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2D075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sidR="001117B7">
        <w:rPr>
          <w:rFonts w:cs="Arial"/>
          <w:b/>
          <w:sz w:val="24"/>
          <w:szCs w:val="24"/>
        </w:rPr>
        <w:t>-bis</w:t>
      </w:r>
      <w:r>
        <w:rPr>
          <w:b/>
          <w:i/>
          <w:noProof/>
          <w:sz w:val="28"/>
        </w:rPr>
        <w:tab/>
      </w:r>
      <w:r w:rsidR="0000704D" w:rsidRPr="0000704D">
        <w:rPr>
          <w:b/>
          <w:noProof/>
          <w:sz w:val="28"/>
        </w:rPr>
        <w:t>R4-2406647</w:t>
      </w:r>
    </w:p>
    <w:p w14:paraId="3C8D3B4C" w14:textId="77777777" w:rsidR="00F95A82" w:rsidRPr="003C4644" w:rsidRDefault="00F95A82" w:rsidP="00F95A82">
      <w:pPr>
        <w:pStyle w:val="a7"/>
        <w:tabs>
          <w:tab w:val="right" w:pos="9781"/>
          <w:tab w:val="right" w:pos="13323"/>
        </w:tabs>
        <w:spacing w:before="60" w:after="60"/>
        <w:outlineLvl w:val="0"/>
        <w:rPr>
          <w:rFonts w:cs="Arial"/>
          <w:noProof w:val="0"/>
          <w:sz w:val="24"/>
          <w:szCs w:val="24"/>
        </w:rPr>
      </w:pPr>
      <w:r w:rsidRPr="003C4644">
        <w:rPr>
          <w:rFonts w:cs="Arial"/>
          <w:noProof w:val="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A5707F" w:rsidR="001E41F3" w:rsidRDefault="00FD4295"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7E866" w:rsidR="001E41F3" w:rsidRPr="00410371" w:rsidRDefault="0029794B" w:rsidP="00D944A4">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D944A4">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5F9E0" w:rsidR="001E41F3" w:rsidRPr="00410371" w:rsidRDefault="0029794B" w:rsidP="00F95A82">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F95A82">
              <w:rPr>
                <w:rFonts w:eastAsia="宋体"/>
                <w:b/>
                <w:sz w:val="28"/>
                <w:lang w:val="en-US" w:eastAsia="zh-CN"/>
              </w:rPr>
              <w:t>5</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4CC7F" w:rsidR="001E41F3" w:rsidRDefault="0021101D" w:rsidP="000C6EA9">
            <w:pPr>
              <w:pStyle w:val="CRCoverPage"/>
              <w:spacing w:after="0"/>
              <w:ind w:left="100"/>
              <w:rPr>
                <w:noProof/>
              </w:rPr>
            </w:pPr>
            <w:r w:rsidRPr="0021101D">
              <w:t>Draft CR for 38.101-</w:t>
            </w:r>
            <w:r w:rsidR="000C6EA9">
              <w:t>2</w:t>
            </w:r>
            <w:r w:rsidRPr="0021101D">
              <w:t xml:space="preserve"> to correct UL configuration for </w:t>
            </w:r>
            <w:r w:rsidR="003131F6" w:rsidRPr="003131F6">
              <w:t>NR Intra-band</w:t>
            </w:r>
            <w:r w:rsidR="00157ADF">
              <w:t xml:space="preserve"> </w:t>
            </w:r>
            <w:r w:rsidR="004F774A" w:rsidRPr="004F774A">
              <w:t xml:space="preserve">non-contiguous </w:t>
            </w:r>
            <w:r w:rsidR="00157ADF">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37308A"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AC48FF" w:rsidR="00124B06" w:rsidRPr="00124B06" w:rsidRDefault="00352762" w:rsidP="00124B06">
            <w:pPr>
              <w:pStyle w:val="CRCoverPage"/>
              <w:spacing w:after="0"/>
              <w:ind w:left="100"/>
              <w:rPr>
                <w:noProof/>
              </w:rPr>
            </w:pPr>
            <w:r w:rsidRPr="00352762">
              <w:t>NR_CA_R18_intra-Core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9172F" w:rsidR="00124B06" w:rsidRDefault="00124B06" w:rsidP="00124B06">
            <w:pPr>
              <w:pStyle w:val="CRCoverPage"/>
              <w:spacing w:after="0"/>
              <w:ind w:left="100"/>
              <w:rPr>
                <w:noProof/>
                <w:lang w:eastAsia="zh-CN"/>
              </w:rPr>
            </w:pPr>
            <w:r>
              <w:rPr>
                <w:rFonts w:hint="eastAsia"/>
                <w:noProof/>
                <w:lang w:eastAsia="zh-CN"/>
              </w:rPr>
              <w:t>2</w:t>
            </w:r>
            <w:r>
              <w:rPr>
                <w:noProof/>
                <w:lang w:eastAsia="zh-CN"/>
              </w:rPr>
              <w:t>024-03-25</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24B06" w:rsidRDefault="00124B06" w:rsidP="00124B06">
            <w:pPr>
              <w:pStyle w:val="CRCoverPage"/>
              <w:spacing w:after="0"/>
              <w:ind w:left="100"/>
              <w:rPr>
                <w:noProof/>
              </w:rPr>
            </w:pPr>
            <w:r w:rsidRPr="007272AB">
              <w:t>Rel-18</w:t>
            </w:r>
          </w:p>
        </w:tc>
      </w:tr>
      <w:tr w:rsidR="00FD4295" w14:paraId="30122F0C" w14:textId="77777777" w:rsidTr="00547111">
        <w:tc>
          <w:tcPr>
            <w:tcW w:w="1843" w:type="dxa"/>
            <w:tcBorders>
              <w:left w:val="single" w:sz="4" w:space="0" w:color="auto"/>
              <w:bottom w:val="single" w:sz="4" w:space="0" w:color="auto"/>
            </w:tcBorders>
          </w:tcPr>
          <w:p w14:paraId="615796D0" w14:textId="77777777" w:rsidR="00FD4295" w:rsidRDefault="00FD4295" w:rsidP="00FD4295">
            <w:pPr>
              <w:pStyle w:val="CRCoverPage"/>
              <w:spacing w:after="0"/>
              <w:rPr>
                <w:b/>
                <w:i/>
                <w:noProof/>
              </w:rPr>
            </w:pPr>
          </w:p>
        </w:tc>
        <w:tc>
          <w:tcPr>
            <w:tcW w:w="4677" w:type="dxa"/>
            <w:gridSpan w:val="8"/>
            <w:tcBorders>
              <w:bottom w:val="single" w:sz="4" w:space="0" w:color="auto"/>
            </w:tcBorders>
          </w:tcPr>
          <w:p w14:paraId="2B650C07" w14:textId="77777777" w:rsidR="00FD4295" w:rsidRDefault="00FD4295" w:rsidP="00FD42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8B2F33" w:rsidR="00FD4295" w:rsidRDefault="00FD4295" w:rsidP="00FD429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E221D0" w:rsidR="00FD4295" w:rsidRPr="007C2097" w:rsidRDefault="00FD4295" w:rsidP="00FD42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51BCD" w:rsidR="00124B06" w:rsidRPr="00C015D4" w:rsidRDefault="00645C29" w:rsidP="003F3639">
            <w:pPr>
              <w:pStyle w:val="CRCoverPage"/>
              <w:spacing w:after="0"/>
              <w:ind w:left="100"/>
              <w:rPr>
                <w:noProof/>
                <w:lang w:eastAsia="zh-CN"/>
              </w:rPr>
            </w:pPr>
            <w:r>
              <w:rPr>
                <w:noProof/>
                <w:lang w:eastAsia="zh-CN"/>
              </w:rPr>
              <w:t>The</w:t>
            </w:r>
            <w:r w:rsidR="005218F6">
              <w:rPr>
                <w:noProof/>
                <w:lang w:eastAsia="zh-CN"/>
              </w:rPr>
              <w:t xml:space="preserve"> BC </w:t>
            </w:r>
            <w:r w:rsidR="00D944A4" w:rsidRPr="00D944A4">
              <w:rPr>
                <w:noProof/>
                <w:lang w:eastAsia="zh-CN"/>
              </w:rPr>
              <w:t>CA_n260(2A-D-2O)</w:t>
            </w:r>
            <w:r w:rsidR="005218F6">
              <w:rPr>
                <w:noProof/>
                <w:lang w:eastAsia="zh-CN"/>
              </w:rPr>
              <w:t xml:space="preserve"> was introduced into TS 38.101-2 in Rel-1</w:t>
            </w:r>
            <w:r>
              <w:rPr>
                <w:noProof/>
                <w:lang w:eastAsia="zh-CN"/>
              </w:rPr>
              <w:t>7</w:t>
            </w:r>
            <w:r w:rsidR="004F7175">
              <w:rPr>
                <w:noProof/>
                <w:lang w:eastAsia="zh-CN"/>
              </w:rPr>
              <w:t xml:space="preserve"> with </w:t>
            </w:r>
            <w:r w:rsidR="003F3639">
              <w:rPr>
                <w:noProof/>
                <w:lang w:eastAsia="zh-CN"/>
              </w:rPr>
              <w:t xml:space="preserve">single </w:t>
            </w:r>
            <w:r w:rsidR="004F7175">
              <w:rPr>
                <w:noProof/>
                <w:lang w:eastAsia="zh-CN"/>
              </w:rPr>
              <w:t xml:space="preserve">UL confoguration </w:t>
            </w:r>
            <w:r w:rsidR="003F3639">
              <w:rPr>
                <w:noProof/>
                <w:lang w:eastAsia="zh-CN"/>
              </w:rPr>
              <w:t xml:space="preserve">as </w:t>
            </w:r>
            <w:r w:rsidR="004F7175">
              <w:rPr>
                <w:noProof/>
                <w:lang w:eastAsia="zh-CN"/>
              </w:rPr>
              <w:t>“-”</w:t>
            </w:r>
            <w:r>
              <w:rPr>
                <w:noProof/>
                <w:lang w:eastAsia="zh-CN"/>
              </w:rPr>
              <w:t>, t</w:t>
            </w:r>
            <w:r w:rsidR="005218F6">
              <w:rPr>
                <w:noProof/>
                <w:lang w:eastAsia="zh-CN"/>
              </w:rPr>
              <w:t xml:space="preserve">he </w:t>
            </w:r>
            <w:r>
              <w:rPr>
                <w:noProof/>
                <w:lang w:eastAsia="zh-CN"/>
              </w:rPr>
              <w:t>corresponding UL</w:t>
            </w:r>
            <w:r w:rsidRPr="00645C29">
              <w:rPr>
                <w:noProof/>
                <w:lang w:eastAsia="zh-CN"/>
              </w:rPr>
              <w:t xml:space="preserve"> CA configurations</w:t>
            </w:r>
            <w:r>
              <w:rPr>
                <w:noProof/>
                <w:lang w:eastAsia="zh-CN"/>
              </w:rPr>
              <w:t xml:space="preserve"> was </w:t>
            </w:r>
            <w:r w:rsidR="003F3639">
              <w:rPr>
                <w:noProof/>
                <w:lang w:eastAsia="zh-CN"/>
              </w:rPr>
              <w:t>introduced as</w:t>
            </w:r>
            <w:r>
              <w:rPr>
                <w:noProof/>
                <w:lang w:eastAsia="zh-CN"/>
              </w:rPr>
              <w:t xml:space="preserve"> “</w:t>
            </w:r>
            <w:r w:rsidRPr="00CC1EA8">
              <w:t>CA_n260G</w:t>
            </w:r>
            <w:r>
              <w:t>/H</w:t>
            </w:r>
            <w:r>
              <w:rPr>
                <w:noProof/>
                <w:lang w:eastAsia="zh-CN"/>
              </w:rPr>
              <w:t>” in TS 38.101-2 V18.3.0. However, the redefined UL</w:t>
            </w:r>
            <w:r w:rsidRPr="00645C29">
              <w:rPr>
                <w:noProof/>
                <w:lang w:eastAsia="zh-CN"/>
              </w:rPr>
              <w:t xml:space="preserve"> CA configurations</w:t>
            </w:r>
            <w:r>
              <w:rPr>
                <w:noProof/>
                <w:lang w:eastAsia="zh-CN"/>
              </w:rPr>
              <w:t xml:space="preserve"> is incorrect.</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BE60D9" w:rsidR="00FA1C9B" w:rsidRPr="00761CA9" w:rsidRDefault="00436B56" w:rsidP="00436B56">
            <w:pPr>
              <w:pStyle w:val="CRCoverPage"/>
              <w:spacing w:after="0"/>
              <w:ind w:left="100"/>
              <w:rPr>
                <w:noProof/>
                <w:lang w:eastAsia="zh-CN"/>
              </w:rPr>
            </w:pPr>
            <w:r>
              <w:rPr>
                <w:noProof/>
                <w:lang w:eastAsia="zh-CN"/>
              </w:rPr>
              <w:t>Remove</w:t>
            </w:r>
            <w:r w:rsidR="00FA1C9B">
              <w:rPr>
                <w:noProof/>
                <w:lang w:eastAsia="zh-CN"/>
              </w:rPr>
              <w:t xml:space="preserve"> the UL</w:t>
            </w:r>
            <w:r w:rsidR="00FA1C9B" w:rsidRPr="00645C29">
              <w:rPr>
                <w:noProof/>
                <w:lang w:eastAsia="zh-CN"/>
              </w:rPr>
              <w:t xml:space="preserve"> CA configurations</w:t>
            </w:r>
            <w:r w:rsidR="00FA1C9B">
              <w:rPr>
                <w:noProof/>
                <w:lang w:eastAsia="zh-CN"/>
              </w:rPr>
              <w:t xml:space="preserve"> of </w:t>
            </w:r>
            <w:r w:rsidR="00FA1C9B" w:rsidRPr="00D944A4">
              <w:rPr>
                <w:noProof/>
                <w:lang w:eastAsia="zh-CN"/>
              </w:rPr>
              <w:t>CA_n260(2A-D-2O)</w:t>
            </w:r>
            <w:r w:rsidR="00FA1C9B">
              <w:rPr>
                <w:noProof/>
                <w:lang w:eastAsia="zh-CN"/>
              </w:rPr>
              <w:t xml:space="preserve"> </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EE31B" w:rsidR="00124B06" w:rsidRDefault="00124B06" w:rsidP="00D944A4">
            <w:pPr>
              <w:pStyle w:val="CRCoverPage"/>
              <w:spacing w:after="0"/>
              <w:ind w:left="100"/>
              <w:rPr>
                <w:noProof/>
              </w:rPr>
            </w:pPr>
            <w:r>
              <w:rPr>
                <w:noProof/>
              </w:rPr>
              <w:t>The</w:t>
            </w:r>
            <w:r w:rsidRPr="00751A8A">
              <w:rPr>
                <w:noProof/>
              </w:rPr>
              <w:t xml:space="preserve"> </w:t>
            </w:r>
            <w:r w:rsidR="00206FE4">
              <w:rPr>
                <w:noProof/>
              </w:rPr>
              <w:t xml:space="preserve">UL </w:t>
            </w:r>
            <w:r w:rsidRPr="00DC294D">
              <w:rPr>
                <w:noProof/>
              </w:rPr>
              <w:t>configurations</w:t>
            </w:r>
            <w:r>
              <w:rPr>
                <w:noProof/>
              </w:rPr>
              <w:t xml:space="preserve"> of the mentioned BCs are incorrect </w:t>
            </w:r>
            <w:r w:rsidRPr="00751A8A">
              <w:rPr>
                <w:noProof/>
              </w:rPr>
              <w:t xml:space="preserve">in current </w:t>
            </w:r>
            <w:r>
              <w:rPr>
                <w:noProof/>
              </w:rPr>
              <w:t xml:space="preserve">TS </w:t>
            </w:r>
            <w:r w:rsidRPr="00A50B36">
              <w:rPr>
                <w:noProof/>
                <w:lang w:eastAsia="fr-FR"/>
              </w:rPr>
              <w:t>38.101-</w:t>
            </w:r>
            <w:r w:rsidR="00D944A4">
              <w:rPr>
                <w:noProof/>
                <w:lang w:eastAsia="fr-FR"/>
              </w:rPr>
              <w:t>2</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3788A" w:rsidR="00124B06" w:rsidRDefault="005945EA" w:rsidP="00124B06">
            <w:pPr>
              <w:pStyle w:val="CRCoverPage"/>
              <w:spacing w:after="0"/>
              <w:ind w:left="100"/>
              <w:rPr>
                <w:noProof/>
                <w:lang w:eastAsia="zh-CN"/>
              </w:rPr>
            </w:pPr>
            <w:r w:rsidRPr="005945EA">
              <w:rPr>
                <w:noProof/>
                <w:lang w:eastAsia="zh-CN"/>
              </w:rPr>
              <w:t>5.5A.2</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264D48" w:rsidR="00124B06" w:rsidRDefault="00124B06" w:rsidP="005945EA">
            <w:pPr>
              <w:pStyle w:val="CRCoverPage"/>
              <w:spacing w:after="0"/>
              <w:ind w:left="99"/>
              <w:rPr>
                <w:noProof/>
              </w:rPr>
            </w:pPr>
            <w:r>
              <w:rPr>
                <w:noProof/>
              </w:rPr>
              <w:t>TS/TR ... CR ... 38.521-</w:t>
            </w:r>
            <w:r w:rsidR="005945EA">
              <w:rPr>
                <w:noProof/>
              </w:rPr>
              <w:t>2</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0AED26" w14:textId="77777777" w:rsidR="00D944A4" w:rsidRPr="00C04A08" w:rsidRDefault="00D944A4" w:rsidP="00D944A4">
      <w:pPr>
        <w:pStyle w:val="2"/>
      </w:pPr>
      <w:bookmarkStart w:id="18" w:name="_Toc21340751"/>
      <w:bookmarkStart w:id="19" w:name="_Toc29805198"/>
      <w:bookmarkStart w:id="20" w:name="_Toc36456407"/>
      <w:bookmarkStart w:id="21" w:name="_Toc36469505"/>
      <w:bookmarkStart w:id="22" w:name="_Toc37253914"/>
      <w:bookmarkStart w:id="23" w:name="_Toc37322771"/>
      <w:bookmarkStart w:id="24" w:name="_Toc37324177"/>
      <w:bookmarkStart w:id="25" w:name="_Toc45889700"/>
      <w:bookmarkStart w:id="26" w:name="_Toc52196354"/>
      <w:bookmarkStart w:id="27" w:name="_Toc52197334"/>
      <w:bookmarkStart w:id="28" w:name="_Toc53173057"/>
      <w:bookmarkStart w:id="29" w:name="_Toc53173426"/>
      <w:bookmarkStart w:id="30" w:name="_Toc61119415"/>
      <w:bookmarkStart w:id="31" w:name="_Toc61119797"/>
      <w:bookmarkStart w:id="32" w:name="_Toc67925843"/>
      <w:bookmarkStart w:id="33" w:name="_Toc75273481"/>
      <w:bookmarkStart w:id="34" w:name="_Toc76510381"/>
      <w:bookmarkStart w:id="35" w:name="_Toc83129534"/>
      <w:bookmarkStart w:id="36" w:name="_Toc90591067"/>
      <w:bookmarkStart w:id="37" w:name="_Toc98864089"/>
      <w:bookmarkStart w:id="38" w:name="_Toc99733338"/>
      <w:bookmarkStart w:id="39" w:name="_Toc106577229"/>
      <w:bookmarkStart w:id="40" w:name="_Toc114536980"/>
      <w:bookmarkStart w:id="41" w:name="_Toc115257248"/>
      <w:bookmarkStart w:id="42" w:name="_Toc123086567"/>
      <w:bookmarkStart w:id="43" w:name="_Toc123088302"/>
      <w:bookmarkStart w:id="44" w:name="_Toc124297957"/>
      <w:bookmarkStart w:id="45" w:name="_Toc130574708"/>
      <w:bookmarkStart w:id="46" w:name="_Toc131767118"/>
      <w:bookmarkStart w:id="47" w:name="_Toc138887704"/>
      <w:bookmarkStart w:id="48" w:name="_Toc145919899"/>
      <w:bookmarkStart w:id="49" w:name="_Toc155389129"/>
      <w:bookmarkStart w:id="50" w:name="_Toc155406187"/>
      <w:bookmarkStart w:id="51" w:name="_Toc83742995"/>
      <w:bookmarkStart w:id="52" w:name="_Toc83909516"/>
      <w:bookmarkStart w:id="53" w:name="_Toc91071483"/>
      <w:r w:rsidRPr="00C04A08">
        <w:t>5.5A</w:t>
      </w:r>
      <w:r w:rsidRPr="00C04A08">
        <w:tab/>
        <w:t>Configurations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452FBC7" w14:textId="2EBA083A" w:rsidR="00D944A4" w:rsidRDefault="00D944A4" w:rsidP="00D944A4">
      <w:pPr>
        <w:pStyle w:val="30"/>
      </w:pPr>
      <w:bookmarkStart w:id="54" w:name="_Toc115257250"/>
      <w:bookmarkStart w:id="55" w:name="_Toc123086569"/>
      <w:bookmarkStart w:id="56" w:name="_Toc123088304"/>
      <w:bookmarkStart w:id="57" w:name="_Toc124297959"/>
      <w:bookmarkStart w:id="58" w:name="_Toc130574710"/>
      <w:bookmarkStart w:id="59" w:name="_Toc131767120"/>
      <w:bookmarkStart w:id="60" w:name="_Toc138887706"/>
      <w:bookmarkStart w:id="61" w:name="_Toc145919901"/>
      <w:bookmarkStart w:id="62" w:name="_Toc155389131"/>
      <w:bookmarkStart w:id="63" w:name="_Toc155406189"/>
      <w:bookmarkEnd w:id="51"/>
      <w:bookmarkEnd w:id="52"/>
      <w:bookmarkEnd w:id="53"/>
      <w:r w:rsidRPr="00C04A08">
        <w:t>5.5A.2</w:t>
      </w:r>
      <w:r w:rsidRPr="00C04A08">
        <w:tab/>
        <w:t>Configurations for intra-band non-contiguous CA</w:t>
      </w:r>
      <w:bookmarkEnd w:id="54"/>
      <w:bookmarkEnd w:id="55"/>
      <w:bookmarkEnd w:id="56"/>
      <w:bookmarkEnd w:id="57"/>
      <w:bookmarkEnd w:id="58"/>
      <w:bookmarkEnd w:id="59"/>
      <w:bookmarkEnd w:id="60"/>
      <w:bookmarkEnd w:id="61"/>
      <w:bookmarkEnd w:id="62"/>
      <w:bookmarkEnd w:id="63"/>
    </w:p>
    <w:p w14:paraId="22F5F7A6" w14:textId="77777777" w:rsidR="00A83C2F" w:rsidRPr="00C04A08" w:rsidRDefault="00A83C2F" w:rsidP="00A83C2F">
      <w:r w:rsidRPr="00C04A08">
        <w:t>Configurations listed in this clause apply to downlink carrier aggregation only.</w:t>
      </w:r>
    </w:p>
    <w:p w14:paraId="512A5D77" w14:textId="77777777" w:rsidR="00A83C2F" w:rsidRPr="00C04A08" w:rsidRDefault="00A83C2F" w:rsidP="00A83C2F">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7DFF7EB3" w14:textId="77777777" w:rsidR="00464481" w:rsidRDefault="00464481" w:rsidP="00464481">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4F774A" w:rsidRPr="00CC1EA8" w14:paraId="7C10DC93" w14:textId="77777777" w:rsidTr="00825D88">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6F40AC" w14:textId="77777777" w:rsidR="004F774A" w:rsidRPr="00CC1EA8" w:rsidRDefault="004F774A" w:rsidP="00825D88">
            <w:pPr>
              <w:pStyle w:val="TAH"/>
              <w:rPr>
                <w:lang w:val="en-US" w:eastAsia="fi-FI"/>
              </w:rPr>
            </w:pPr>
            <w:r w:rsidRPr="00CC1EA8">
              <w:rPr>
                <w:lang w:eastAsia="fi-FI"/>
              </w:rPr>
              <w:lastRenderedPageBreak/>
              <w:t>NR CA configuration / Bandwidth combination set</w:t>
            </w:r>
          </w:p>
        </w:tc>
      </w:tr>
      <w:tr w:rsidR="004F774A" w:rsidRPr="00CC1EA8" w14:paraId="0529848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EAE84B" w14:textId="77777777" w:rsidR="004F774A" w:rsidRPr="00CC1EA8" w:rsidRDefault="004F774A" w:rsidP="00825D88">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7DE4683" w14:textId="77777777" w:rsidR="004F774A" w:rsidRPr="00CC1EA8" w:rsidRDefault="004F774A" w:rsidP="00825D88">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1543CB16" w14:textId="77777777" w:rsidR="004F774A" w:rsidRPr="00CC1EA8" w:rsidRDefault="004F774A" w:rsidP="00825D88">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D2C702" w14:textId="77777777" w:rsidR="004F774A" w:rsidRPr="00CC1EA8" w:rsidRDefault="004F774A" w:rsidP="00825D88">
            <w:pPr>
              <w:pStyle w:val="TAH"/>
              <w:rPr>
                <w:lang w:val="fi-FI" w:eastAsia="fi-FI"/>
              </w:rPr>
            </w:pPr>
            <w:r w:rsidRPr="00CC1EA8">
              <w:rPr>
                <w:lang w:eastAsia="fi-FI"/>
              </w:rPr>
              <w:t>BCS</w:t>
            </w:r>
          </w:p>
        </w:tc>
      </w:tr>
      <w:tr w:rsidR="004F774A" w:rsidRPr="00CC1EA8" w14:paraId="22BEB393"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4CDD8A1"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07FC6B10"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79A3FEBB"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370356F" w14:textId="77777777" w:rsidR="004F774A" w:rsidRPr="00CC1EA8" w:rsidRDefault="004F774A" w:rsidP="00825D88">
            <w:pPr>
              <w:keepNext/>
              <w:keepLines/>
              <w:spacing w:after="0"/>
              <w:jc w:val="center"/>
              <w:rPr>
                <w:rFonts w:ascii="Arial" w:hAnsi="Arial" w:cs="Arial"/>
                <w:bCs/>
                <w:color w:val="000000"/>
                <w:sz w:val="18"/>
                <w:szCs w:val="18"/>
                <w:lang w:val="fi-FI" w:eastAsia="fi-FI"/>
              </w:rPr>
            </w:pPr>
          </w:p>
        </w:tc>
      </w:tr>
      <w:tr w:rsidR="004F774A" w:rsidRPr="00CC1EA8" w14:paraId="571F31B1" w14:textId="77777777" w:rsidTr="00825D88">
        <w:trPr>
          <w:trHeight w:val="187"/>
        </w:trPr>
        <w:tc>
          <w:tcPr>
            <w:tcW w:w="2055" w:type="dxa"/>
            <w:tcBorders>
              <w:top w:val="nil"/>
              <w:left w:val="single" w:sz="4" w:space="0" w:color="auto"/>
              <w:bottom w:val="single" w:sz="4" w:space="0" w:color="auto"/>
              <w:right w:val="single" w:sz="4" w:space="0" w:color="auto"/>
            </w:tcBorders>
          </w:tcPr>
          <w:p w14:paraId="08FBD67D" w14:textId="77777777" w:rsidR="004F774A" w:rsidRPr="00CC1EA8" w:rsidRDefault="004F774A" w:rsidP="00825D88">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406022D9" w14:textId="77777777" w:rsidR="004F774A" w:rsidRDefault="004F774A" w:rsidP="00825D88">
            <w:pPr>
              <w:pStyle w:val="TAC"/>
              <w:rPr>
                <w:rFonts w:cs="Arial"/>
                <w:color w:val="000000"/>
                <w:szCs w:val="18"/>
              </w:rPr>
            </w:pPr>
            <w:r w:rsidRPr="00CC1EA8">
              <w:rPr>
                <w:rFonts w:cs="Arial"/>
                <w:color w:val="000000"/>
                <w:szCs w:val="18"/>
              </w:rPr>
              <w:t>CA_n257G</w:t>
            </w:r>
          </w:p>
          <w:p w14:paraId="4325A377" w14:textId="77777777" w:rsidR="004F774A" w:rsidRDefault="004F774A" w:rsidP="00825D88">
            <w:pPr>
              <w:keepNext/>
              <w:keepLines/>
              <w:spacing w:after="0"/>
              <w:jc w:val="center"/>
              <w:rPr>
                <w:rFonts w:ascii="Arial" w:hAnsi="Arial"/>
                <w:sz w:val="18"/>
                <w:lang w:val="fr-FR"/>
              </w:rPr>
            </w:pPr>
            <w:r w:rsidRPr="003F14CA">
              <w:rPr>
                <w:rFonts w:ascii="Arial" w:hAnsi="Arial"/>
                <w:sz w:val="18"/>
                <w:lang w:val="fr-FR"/>
              </w:rPr>
              <w:t>CA_n257(A-G)</w:t>
            </w:r>
          </w:p>
          <w:p w14:paraId="15FCF4C2" w14:textId="77777777" w:rsidR="004F774A" w:rsidRPr="00CC1EA8" w:rsidRDefault="004F774A" w:rsidP="00825D88">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244678DD"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E978D94"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598961E" w14:textId="77777777" w:rsidTr="00825D88">
        <w:trPr>
          <w:trHeight w:val="187"/>
        </w:trPr>
        <w:tc>
          <w:tcPr>
            <w:tcW w:w="2055" w:type="dxa"/>
            <w:tcBorders>
              <w:top w:val="nil"/>
              <w:left w:val="single" w:sz="4" w:space="0" w:color="auto"/>
              <w:bottom w:val="single" w:sz="4" w:space="0" w:color="auto"/>
              <w:right w:val="single" w:sz="4" w:space="0" w:color="auto"/>
            </w:tcBorders>
          </w:tcPr>
          <w:p w14:paraId="62C245B7" w14:textId="77777777" w:rsidR="004F774A" w:rsidRPr="00CC1EA8" w:rsidRDefault="004F774A" w:rsidP="00825D88">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51F96555"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7B13E46"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5AEFFD0"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67C7A55A" w14:textId="77777777" w:rsidTr="00825D88">
        <w:trPr>
          <w:trHeight w:val="187"/>
        </w:trPr>
        <w:tc>
          <w:tcPr>
            <w:tcW w:w="2055" w:type="dxa"/>
            <w:tcBorders>
              <w:top w:val="nil"/>
              <w:left w:val="single" w:sz="4" w:space="0" w:color="auto"/>
              <w:bottom w:val="single" w:sz="4" w:space="0" w:color="auto"/>
              <w:right w:val="single" w:sz="4" w:space="0" w:color="auto"/>
            </w:tcBorders>
          </w:tcPr>
          <w:p w14:paraId="79C3E8A4" w14:textId="77777777" w:rsidR="004F774A" w:rsidRPr="00CC1EA8" w:rsidRDefault="004F774A" w:rsidP="00825D88">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6BC0E392"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1E74BF4" w14:textId="77777777" w:rsidR="004F774A" w:rsidRPr="00CC1EA8" w:rsidRDefault="004F774A" w:rsidP="00825D88">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159A97C"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1F11DE2C" w14:textId="77777777" w:rsidTr="00825D88">
        <w:trPr>
          <w:trHeight w:val="187"/>
        </w:trPr>
        <w:tc>
          <w:tcPr>
            <w:tcW w:w="2055" w:type="dxa"/>
            <w:tcBorders>
              <w:top w:val="nil"/>
              <w:left w:val="single" w:sz="4" w:space="0" w:color="auto"/>
              <w:bottom w:val="single" w:sz="4" w:space="0" w:color="auto"/>
              <w:right w:val="single" w:sz="4" w:space="0" w:color="auto"/>
            </w:tcBorders>
          </w:tcPr>
          <w:p w14:paraId="711F6D72" w14:textId="77777777" w:rsidR="004F774A" w:rsidRPr="00CC1EA8" w:rsidRDefault="004F774A" w:rsidP="00825D88">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5DB6AE77"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44FF567"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865904"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287C71E" w14:textId="77777777" w:rsidTr="00825D88">
        <w:trPr>
          <w:trHeight w:val="187"/>
        </w:trPr>
        <w:tc>
          <w:tcPr>
            <w:tcW w:w="2055" w:type="dxa"/>
            <w:tcBorders>
              <w:top w:val="nil"/>
              <w:left w:val="single" w:sz="4" w:space="0" w:color="auto"/>
              <w:bottom w:val="single" w:sz="4" w:space="0" w:color="auto"/>
              <w:right w:val="single" w:sz="4" w:space="0" w:color="auto"/>
            </w:tcBorders>
          </w:tcPr>
          <w:p w14:paraId="0B851129" w14:textId="77777777" w:rsidR="004F774A" w:rsidRPr="00CC1EA8" w:rsidRDefault="004F774A" w:rsidP="00825D88">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AEFF6D6"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2DD3846" w14:textId="77777777" w:rsidR="004F774A" w:rsidRPr="00CC1EA8" w:rsidRDefault="004F774A" w:rsidP="00825D88">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BC4A8AC"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4CB52755" w14:textId="77777777" w:rsidTr="00825D88">
        <w:trPr>
          <w:trHeight w:val="187"/>
        </w:trPr>
        <w:tc>
          <w:tcPr>
            <w:tcW w:w="2055" w:type="dxa"/>
            <w:tcBorders>
              <w:top w:val="nil"/>
              <w:left w:val="single" w:sz="4" w:space="0" w:color="auto"/>
              <w:bottom w:val="single" w:sz="4" w:space="0" w:color="auto"/>
              <w:right w:val="single" w:sz="4" w:space="0" w:color="auto"/>
            </w:tcBorders>
          </w:tcPr>
          <w:p w14:paraId="5DEEB4D2" w14:textId="77777777" w:rsidR="004F774A" w:rsidRPr="00CC1EA8" w:rsidRDefault="004F774A" w:rsidP="00825D88">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299BBDEC"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6D1D436"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C6EE6A"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30DA8227" w14:textId="77777777" w:rsidTr="00825D88">
        <w:trPr>
          <w:trHeight w:val="187"/>
        </w:trPr>
        <w:tc>
          <w:tcPr>
            <w:tcW w:w="2055" w:type="dxa"/>
            <w:tcBorders>
              <w:top w:val="nil"/>
              <w:left w:val="single" w:sz="4" w:space="0" w:color="auto"/>
              <w:bottom w:val="single" w:sz="4" w:space="0" w:color="auto"/>
              <w:right w:val="single" w:sz="4" w:space="0" w:color="auto"/>
            </w:tcBorders>
          </w:tcPr>
          <w:p w14:paraId="5CB2C503" w14:textId="77777777" w:rsidR="004F774A" w:rsidRPr="00CC1EA8" w:rsidRDefault="004F774A" w:rsidP="00825D88">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513CFBD3" w14:textId="77777777" w:rsidR="004F774A" w:rsidRPr="00CC1EA8" w:rsidRDefault="004F774A" w:rsidP="00825D88">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2B95B189"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8C88D1E"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59AF4E7" w14:textId="77777777" w:rsidTr="00825D88">
        <w:trPr>
          <w:trHeight w:val="187"/>
        </w:trPr>
        <w:tc>
          <w:tcPr>
            <w:tcW w:w="2055" w:type="dxa"/>
            <w:tcBorders>
              <w:top w:val="nil"/>
              <w:left w:val="single" w:sz="4" w:space="0" w:color="auto"/>
              <w:bottom w:val="single" w:sz="4" w:space="0" w:color="auto"/>
              <w:right w:val="single" w:sz="4" w:space="0" w:color="auto"/>
            </w:tcBorders>
          </w:tcPr>
          <w:p w14:paraId="49BFEC3B" w14:textId="77777777" w:rsidR="004F774A" w:rsidRPr="00CC1EA8" w:rsidRDefault="004F774A" w:rsidP="00825D88">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62D67A02" w14:textId="77777777" w:rsidR="004F774A" w:rsidRDefault="004F774A" w:rsidP="00825D88">
            <w:pPr>
              <w:pStyle w:val="TAC"/>
              <w:rPr>
                <w:rFonts w:cs="Arial"/>
                <w:color w:val="000000"/>
                <w:szCs w:val="18"/>
              </w:rPr>
            </w:pPr>
            <w:r w:rsidRPr="00CC1EA8">
              <w:rPr>
                <w:rFonts w:cs="Arial"/>
                <w:color w:val="000000"/>
                <w:szCs w:val="18"/>
              </w:rPr>
              <w:t>CA_n258G</w:t>
            </w:r>
          </w:p>
          <w:p w14:paraId="5913921D" w14:textId="77777777" w:rsidR="004F774A" w:rsidRPr="00EF1573" w:rsidRDefault="004F774A" w:rsidP="00825D88">
            <w:pPr>
              <w:pStyle w:val="TAC"/>
              <w:rPr>
                <w:rFonts w:cs="Arial"/>
                <w:color w:val="000000"/>
                <w:szCs w:val="18"/>
              </w:rPr>
            </w:pPr>
            <w:r w:rsidRPr="00EF1573">
              <w:rPr>
                <w:rFonts w:cs="Arial"/>
                <w:color w:val="000000"/>
                <w:szCs w:val="18"/>
              </w:rPr>
              <w:t>CA_n258(A-G)</w:t>
            </w:r>
          </w:p>
          <w:p w14:paraId="5ED9583F" w14:textId="77777777" w:rsidR="004F774A" w:rsidRPr="00CC1EA8" w:rsidRDefault="004F774A" w:rsidP="00825D88">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531B5070" w14:textId="77777777" w:rsidR="004F774A" w:rsidRPr="00CC1EA8" w:rsidRDefault="004F774A" w:rsidP="00825D88">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59E9B393"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6744F9CB" w14:textId="77777777" w:rsidTr="00825D88">
        <w:trPr>
          <w:trHeight w:val="187"/>
        </w:trPr>
        <w:tc>
          <w:tcPr>
            <w:tcW w:w="2055" w:type="dxa"/>
            <w:tcBorders>
              <w:top w:val="nil"/>
              <w:left w:val="single" w:sz="4" w:space="0" w:color="auto"/>
              <w:bottom w:val="single" w:sz="4" w:space="0" w:color="auto"/>
              <w:right w:val="single" w:sz="4" w:space="0" w:color="auto"/>
            </w:tcBorders>
          </w:tcPr>
          <w:p w14:paraId="54B22E57" w14:textId="77777777" w:rsidR="004F774A" w:rsidRPr="00CC1EA8" w:rsidRDefault="004F774A" w:rsidP="00825D88">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2A89326" w14:textId="77777777" w:rsidR="004F774A" w:rsidRPr="00CC1EA8" w:rsidRDefault="004F774A" w:rsidP="00825D88">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282206F3" w14:textId="77777777" w:rsidR="004F774A" w:rsidRPr="00CC1EA8" w:rsidRDefault="004F774A" w:rsidP="00825D88">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3C717291"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53B20E1A" w14:textId="77777777" w:rsidTr="00825D88">
        <w:trPr>
          <w:trHeight w:val="187"/>
        </w:trPr>
        <w:tc>
          <w:tcPr>
            <w:tcW w:w="2055" w:type="dxa"/>
            <w:tcBorders>
              <w:top w:val="nil"/>
              <w:left w:val="single" w:sz="4" w:space="0" w:color="auto"/>
              <w:bottom w:val="single" w:sz="4" w:space="0" w:color="auto"/>
              <w:right w:val="single" w:sz="4" w:space="0" w:color="auto"/>
            </w:tcBorders>
          </w:tcPr>
          <w:p w14:paraId="5C2FC7C5" w14:textId="77777777" w:rsidR="004F774A" w:rsidRPr="00CC1EA8" w:rsidRDefault="004F774A" w:rsidP="00825D88">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300FC767" w14:textId="77777777" w:rsidR="004F774A" w:rsidRPr="00CC1EA8" w:rsidRDefault="004F774A" w:rsidP="00825D88">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68619767" w14:textId="77777777" w:rsidR="004F774A" w:rsidRPr="00CC1EA8" w:rsidRDefault="004F774A" w:rsidP="00825D88">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2FA3439"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7EC841D6" w14:textId="77777777" w:rsidTr="00825D88">
        <w:trPr>
          <w:trHeight w:val="187"/>
        </w:trPr>
        <w:tc>
          <w:tcPr>
            <w:tcW w:w="2055" w:type="dxa"/>
            <w:tcBorders>
              <w:top w:val="nil"/>
              <w:left w:val="single" w:sz="4" w:space="0" w:color="auto"/>
              <w:bottom w:val="single" w:sz="4" w:space="0" w:color="auto"/>
              <w:right w:val="single" w:sz="4" w:space="0" w:color="auto"/>
            </w:tcBorders>
          </w:tcPr>
          <w:p w14:paraId="70D3D968" w14:textId="77777777" w:rsidR="004F774A" w:rsidRPr="00CC1EA8" w:rsidRDefault="004F774A" w:rsidP="00825D88">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0A485316" w14:textId="77777777" w:rsidR="004F774A" w:rsidRPr="00CC1EA8" w:rsidRDefault="004F774A" w:rsidP="00825D88">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13A8207A" w14:textId="77777777" w:rsidR="004F774A" w:rsidRPr="00CC1EA8" w:rsidRDefault="004F774A" w:rsidP="00825D88">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33F2A59D" w14:textId="77777777" w:rsidR="004F774A" w:rsidRPr="00CC1EA8" w:rsidRDefault="004F774A" w:rsidP="00825D88">
            <w:pPr>
              <w:pStyle w:val="TAC"/>
              <w:rPr>
                <w:rFonts w:cs="Arial"/>
                <w:szCs w:val="18"/>
                <w:lang w:val="fr-FR"/>
              </w:rPr>
            </w:pPr>
            <w:r>
              <w:rPr>
                <w:rFonts w:cs="Arial" w:hint="eastAsia"/>
                <w:szCs w:val="18"/>
                <w:lang w:val="fr-FR" w:eastAsia="zh-CN"/>
              </w:rPr>
              <w:t>0</w:t>
            </w:r>
          </w:p>
        </w:tc>
      </w:tr>
      <w:tr w:rsidR="004F774A" w:rsidRPr="00CC1EA8" w14:paraId="59B45366" w14:textId="77777777" w:rsidTr="00825D88">
        <w:trPr>
          <w:trHeight w:val="187"/>
        </w:trPr>
        <w:tc>
          <w:tcPr>
            <w:tcW w:w="2055" w:type="dxa"/>
            <w:tcBorders>
              <w:top w:val="nil"/>
              <w:left w:val="single" w:sz="4" w:space="0" w:color="auto"/>
              <w:bottom w:val="single" w:sz="4" w:space="0" w:color="auto"/>
              <w:right w:val="single" w:sz="4" w:space="0" w:color="auto"/>
            </w:tcBorders>
          </w:tcPr>
          <w:p w14:paraId="6392ABB9" w14:textId="77777777" w:rsidR="004F774A" w:rsidRPr="00CC1EA8" w:rsidRDefault="004F774A" w:rsidP="00825D88">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0CD2B126" w14:textId="77777777" w:rsidR="004F774A" w:rsidRPr="00CC1EA8" w:rsidRDefault="004F774A" w:rsidP="00825D88">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9E2C996" w14:textId="77777777" w:rsidR="004F774A" w:rsidRPr="00CC1EA8" w:rsidRDefault="004F774A" w:rsidP="00825D88">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5C5C3D9B" w14:textId="77777777" w:rsidR="004F774A" w:rsidRPr="00CC1EA8" w:rsidRDefault="004F774A" w:rsidP="00825D88">
            <w:pPr>
              <w:pStyle w:val="TAC"/>
              <w:rPr>
                <w:lang w:val="en-US" w:eastAsia="fi-FI"/>
              </w:rPr>
            </w:pPr>
            <w:r w:rsidRPr="00CC1EA8">
              <w:rPr>
                <w:rFonts w:cs="Arial"/>
                <w:szCs w:val="18"/>
                <w:lang w:val="fr-FR"/>
              </w:rPr>
              <w:t>0</w:t>
            </w:r>
          </w:p>
        </w:tc>
      </w:tr>
      <w:tr w:rsidR="004F774A" w:rsidRPr="00CC1EA8" w14:paraId="5724EC2D" w14:textId="77777777" w:rsidTr="00825D88">
        <w:trPr>
          <w:trHeight w:val="187"/>
        </w:trPr>
        <w:tc>
          <w:tcPr>
            <w:tcW w:w="2055" w:type="dxa"/>
            <w:tcBorders>
              <w:top w:val="nil"/>
              <w:left w:val="single" w:sz="4" w:space="0" w:color="auto"/>
              <w:bottom w:val="single" w:sz="4" w:space="0" w:color="auto"/>
              <w:right w:val="single" w:sz="4" w:space="0" w:color="auto"/>
            </w:tcBorders>
          </w:tcPr>
          <w:p w14:paraId="75F06610" w14:textId="77777777" w:rsidR="004F774A" w:rsidRPr="00CC1EA8" w:rsidRDefault="004F774A" w:rsidP="00825D88">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288773D" w14:textId="77777777" w:rsidR="004F774A" w:rsidRPr="00CC1EA8" w:rsidRDefault="004F774A" w:rsidP="00825D88">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85329B6" w14:textId="77777777" w:rsidR="004F774A" w:rsidRPr="00CC1EA8" w:rsidRDefault="004F774A" w:rsidP="00825D88">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74210E" w14:textId="77777777" w:rsidR="004F774A" w:rsidRPr="00CC1EA8" w:rsidRDefault="004F774A" w:rsidP="00825D88">
            <w:pPr>
              <w:pStyle w:val="TAC"/>
              <w:rPr>
                <w:rFonts w:cs="Arial"/>
                <w:szCs w:val="18"/>
                <w:lang w:val="fr-FR"/>
              </w:rPr>
            </w:pPr>
            <w:r w:rsidRPr="00CC1EA8">
              <w:rPr>
                <w:rFonts w:cs="Arial" w:hint="eastAsia"/>
                <w:szCs w:val="18"/>
                <w:lang w:val="fr-FR" w:eastAsia="zh-CN"/>
              </w:rPr>
              <w:t>0</w:t>
            </w:r>
          </w:p>
        </w:tc>
      </w:tr>
      <w:tr w:rsidR="004F774A" w:rsidRPr="00CC1EA8" w14:paraId="46DD0E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856F3C" w14:textId="77777777" w:rsidR="004F774A" w:rsidRPr="00CC1EA8" w:rsidRDefault="004F774A" w:rsidP="00825D88">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009386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66918"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BA79BE" w14:textId="77777777" w:rsidR="004F774A" w:rsidRPr="00CC1EA8" w:rsidRDefault="004F774A" w:rsidP="00825D88">
            <w:pPr>
              <w:pStyle w:val="TAC"/>
              <w:rPr>
                <w:lang w:val="fi-FI" w:eastAsia="fi-FI"/>
              </w:rPr>
            </w:pPr>
            <w:r w:rsidRPr="00CC1EA8">
              <w:rPr>
                <w:lang w:val="en-US" w:eastAsia="fi-FI"/>
              </w:rPr>
              <w:t>0</w:t>
            </w:r>
          </w:p>
        </w:tc>
      </w:tr>
      <w:tr w:rsidR="004F774A" w:rsidRPr="00CC1EA8" w14:paraId="56BC75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9727EAC" w14:textId="77777777" w:rsidR="004F774A" w:rsidRPr="00CC1EA8" w:rsidRDefault="004F774A" w:rsidP="00825D88">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28724FB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6836E1"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D0E400F" w14:textId="77777777" w:rsidR="004F774A" w:rsidRPr="00CC1EA8" w:rsidRDefault="004F774A" w:rsidP="00825D88">
            <w:pPr>
              <w:pStyle w:val="TAC"/>
              <w:rPr>
                <w:lang w:val="en-US" w:eastAsia="fi-FI"/>
              </w:rPr>
            </w:pPr>
            <w:r w:rsidRPr="00CC1EA8">
              <w:rPr>
                <w:lang w:val="en-US" w:eastAsia="fi-FI"/>
              </w:rPr>
              <w:t>0</w:t>
            </w:r>
          </w:p>
        </w:tc>
      </w:tr>
      <w:tr w:rsidR="004F774A" w:rsidRPr="00CC1EA8" w14:paraId="53D8BE6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072C2D" w14:textId="77777777" w:rsidR="004F774A" w:rsidRPr="00CC1EA8" w:rsidRDefault="004F774A" w:rsidP="00825D88">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93675D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539B7D"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780D0D7" w14:textId="77777777" w:rsidR="004F774A" w:rsidRPr="00CC1EA8" w:rsidRDefault="004F774A" w:rsidP="00825D88">
            <w:pPr>
              <w:pStyle w:val="TAC"/>
              <w:rPr>
                <w:lang w:val="fi-FI" w:eastAsia="fi-FI"/>
              </w:rPr>
            </w:pPr>
            <w:r w:rsidRPr="00CC1EA8">
              <w:rPr>
                <w:lang w:val="en-US" w:eastAsia="fi-FI"/>
              </w:rPr>
              <w:t>0</w:t>
            </w:r>
          </w:p>
        </w:tc>
      </w:tr>
      <w:tr w:rsidR="004F774A" w:rsidRPr="00CC1EA8" w14:paraId="101EEA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0DE171" w14:textId="77777777" w:rsidR="004F774A" w:rsidRPr="00CC1EA8" w:rsidRDefault="004F774A" w:rsidP="00825D88">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588E8C5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AA8260"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58937C" w14:textId="77777777" w:rsidR="004F774A" w:rsidRPr="00CC1EA8" w:rsidRDefault="004F774A" w:rsidP="00825D88">
            <w:pPr>
              <w:pStyle w:val="TAC"/>
              <w:rPr>
                <w:lang w:val="en-US" w:eastAsia="fi-FI"/>
              </w:rPr>
            </w:pPr>
            <w:r w:rsidRPr="00CC1EA8">
              <w:rPr>
                <w:lang w:val="en-US" w:eastAsia="fi-FI"/>
              </w:rPr>
              <w:t>0</w:t>
            </w:r>
          </w:p>
        </w:tc>
      </w:tr>
      <w:tr w:rsidR="004F774A" w:rsidRPr="00CC1EA8" w14:paraId="0725A5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D199385" w14:textId="77777777" w:rsidR="004F774A" w:rsidRPr="00CC1EA8" w:rsidRDefault="004F774A" w:rsidP="00825D88">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293D1CC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86A2E4"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023C411" w14:textId="77777777" w:rsidR="004F774A" w:rsidRPr="00CC1EA8" w:rsidRDefault="004F774A" w:rsidP="00825D88">
            <w:pPr>
              <w:pStyle w:val="TAC"/>
              <w:rPr>
                <w:lang w:val="en-US" w:eastAsia="fi-FI"/>
              </w:rPr>
            </w:pPr>
            <w:r w:rsidRPr="00CC1EA8">
              <w:rPr>
                <w:lang w:val="en-US" w:eastAsia="fi-FI"/>
              </w:rPr>
              <w:t>0</w:t>
            </w:r>
          </w:p>
        </w:tc>
      </w:tr>
      <w:tr w:rsidR="004F774A" w:rsidRPr="00CC1EA8" w14:paraId="694F40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52C8F3" w14:textId="77777777" w:rsidR="004F774A" w:rsidRPr="00CC1EA8" w:rsidRDefault="004F774A" w:rsidP="00825D88">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64F3F4F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093D4E"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81E587" w14:textId="77777777" w:rsidR="004F774A" w:rsidRPr="00CC1EA8" w:rsidRDefault="004F774A" w:rsidP="00825D88">
            <w:pPr>
              <w:pStyle w:val="TAC"/>
              <w:rPr>
                <w:lang w:val="fi-FI" w:eastAsia="fi-FI"/>
              </w:rPr>
            </w:pPr>
            <w:r w:rsidRPr="00CC1EA8">
              <w:rPr>
                <w:lang w:val="en-US" w:eastAsia="fi-FI"/>
              </w:rPr>
              <w:t>0</w:t>
            </w:r>
          </w:p>
        </w:tc>
      </w:tr>
      <w:tr w:rsidR="004F774A" w:rsidRPr="00CC1EA8" w14:paraId="7651C25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5E4A9B" w14:textId="77777777" w:rsidR="004F774A" w:rsidRPr="00CC1EA8" w:rsidRDefault="004F774A" w:rsidP="00825D88">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C60D5A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F0599C"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AA5A29" w14:textId="77777777" w:rsidR="004F774A" w:rsidRPr="00CC1EA8" w:rsidRDefault="004F774A" w:rsidP="00825D88">
            <w:pPr>
              <w:pStyle w:val="TAC"/>
              <w:rPr>
                <w:lang w:val="fi-FI" w:eastAsia="fi-FI"/>
              </w:rPr>
            </w:pPr>
            <w:r w:rsidRPr="00CC1EA8">
              <w:rPr>
                <w:lang w:val="en-US" w:eastAsia="fi-FI"/>
              </w:rPr>
              <w:t>0</w:t>
            </w:r>
          </w:p>
        </w:tc>
      </w:tr>
      <w:tr w:rsidR="004F774A" w:rsidRPr="00CC1EA8" w14:paraId="39BA5E5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96F94" w14:textId="77777777" w:rsidR="004F774A" w:rsidRPr="00CC1EA8" w:rsidRDefault="004F774A" w:rsidP="00825D88">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E5A50D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DD0ECA"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08D59CA" w14:textId="77777777" w:rsidR="004F774A" w:rsidRPr="00CC1EA8" w:rsidRDefault="004F774A" w:rsidP="00825D88">
            <w:pPr>
              <w:pStyle w:val="TAC"/>
              <w:rPr>
                <w:lang w:val="fi-FI" w:eastAsia="fi-FI"/>
              </w:rPr>
            </w:pPr>
            <w:r w:rsidRPr="00CC1EA8">
              <w:rPr>
                <w:lang w:val="en-US" w:eastAsia="fi-FI"/>
              </w:rPr>
              <w:t>0</w:t>
            </w:r>
          </w:p>
        </w:tc>
      </w:tr>
      <w:tr w:rsidR="004F774A" w:rsidRPr="00CC1EA8" w14:paraId="1F6D19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22624" w14:textId="77777777" w:rsidR="004F774A" w:rsidRPr="00CC1EA8" w:rsidRDefault="004F774A" w:rsidP="00825D88">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5C3E1A8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8D8D81"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27A787D" w14:textId="77777777" w:rsidR="004F774A" w:rsidRPr="00CC1EA8" w:rsidRDefault="004F774A" w:rsidP="00825D88">
            <w:pPr>
              <w:pStyle w:val="TAC"/>
              <w:rPr>
                <w:lang w:val="en-US" w:eastAsia="fi-FI"/>
              </w:rPr>
            </w:pPr>
            <w:r w:rsidRPr="00CC1EA8">
              <w:rPr>
                <w:lang w:val="en-US" w:eastAsia="fi-FI"/>
              </w:rPr>
              <w:t>0</w:t>
            </w:r>
          </w:p>
        </w:tc>
      </w:tr>
      <w:tr w:rsidR="004F774A" w:rsidRPr="00CC1EA8" w14:paraId="10B58B6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6884B6" w14:textId="77777777" w:rsidR="004F774A" w:rsidRPr="00CC1EA8" w:rsidRDefault="004F774A" w:rsidP="00825D88">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3FB80F8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38D74F"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6A8B1B1" w14:textId="77777777" w:rsidR="004F774A" w:rsidRPr="00CC1EA8" w:rsidRDefault="004F774A" w:rsidP="00825D88">
            <w:pPr>
              <w:pStyle w:val="TAC"/>
              <w:rPr>
                <w:lang w:val="fi-FI" w:eastAsia="fi-FI"/>
              </w:rPr>
            </w:pPr>
            <w:r w:rsidRPr="00CC1EA8">
              <w:rPr>
                <w:lang w:val="en-US" w:eastAsia="fi-FI"/>
              </w:rPr>
              <w:t>0</w:t>
            </w:r>
          </w:p>
        </w:tc>
      </w:tr>
      <w:tr w:rsidR="004F774A" w:rsidRPr="00CC1EA8" w14:paraId="4F6A136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FB289F3" w14:textId="77777777" w:rsidR="004F774A" w:rsidRPr="00CC1EA8" w:rsidRDefault="004F774A" w:rsidP="00825D88">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F62EF5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84C20F"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D15910A" w14:textId="77777777" w:rsidR="004F774A" w:rsidRPr="00CC1EA8" w:rsidRDefault="004F774A" w:rsidP="00825D88">
            <w:pPr>
              <w:pStyle w:val="TAC"/>
              <w:rPr>
                <w:lang w:val="en-US" w:eastAsia="fi-FI"/>
              </w:rPr>
            </w:pPr>
            <w:r w:rsidRPr="00CC1EA8">
              <w:rPr>
                <w:lang w:val="en-US" w:eastAsia="fi-FI"/>
              </w:rPr>
              <w:t>0</w:t>
            </w:r>
          </w:p>
        </w:tc>
      </w:tr>
      <w:tr w:rsidR="004F774A" w:rsidRPr="00CC1EA8" w14:paraId="4B9E05D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786B42" w14:textId="77777777" w:rsidR="004F774A" w:rsidRPr="00CC1EA8" w:rsidRDefault="004F774A" w:rsidP="00825D88">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2DB785F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9B170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CFD151" w14:textId="77777777" w:rsidR="004F774A" w:rsidRPr="00CC1EA8" w:rsidRDefault="004F774A" w:rsidP="00825D88">
            <w:pPr>
              <w:pStyle w:val="TAC"/>
              <w:rPr>
                <w:lang w:val="fi-FI" w:eastAsia="fi-FI"/>
              </w:rPr>
            </w:pPr>
            <w:r w:rsidRPr="00CC1EA8">
              <w:rPr>
                <w:lang w:val="en-US" w:eastAsia="fi-FI"/>
              </w:rPr>
              <w:t>0</w:t>
            </w:r>
          </w:p>
        </w:tc>
      </w:tr>
      <w:tr w:rsidR="004F774A" w:rsidRPr="00CC1EA8" w14:paraId="6E73AAC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52D4DD" w14:textId="77777777" w:rsidR="004F774A" w:rsidRPr="00CC1EA8" w:rsidRDefault="004F774A" w:rsidP="00825D88">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6CBCC7E6" w14:textId="7CC2C578" w:rsidR="004F774A" w:rsidRPr="00CC1EA8" w:rsidRDefault="008F03E0" w:rsidP="00825D88">
            <w:pPr>
              <w:pStyle w:val="TAC"/>
              <w:rPr>
                <w:lang w:val="fi-FI" w:eastAsia="fi-FI"/>
              </w:rPr>
            </w:pPr>
            <w:ins w:id="64" w:author="Dan Liu/Advanced Solution Research Lab /SRC-Beijing/Engineer/Samsung Electronics" w:date="2024-04-16T06:54:00Z">
              <w:r>
                <w:t>-</w:t>
              </w:r>
            </w:ins>
            <w:bookmarkStart w:id="65" w:name="_GoBack"/>
            <w:del w:id="66" w:author="Dan Liu/Advanced Solution Research Lab /SRC-Beijing/Engineer/Samsung Electronics" w:date="2024-04-16T06:54:00Z">
              <w:r w:rsidR="004F774A" w:rsidRPr="00CC1EA8" w:rsidDel="008F03E0">
                <w:delText>CA_n260</w:delText>
              </w:r>
            </w:del>
            <w:ins w:id="67" w:author="Samsung_Dan" w:date="2024-03-25T17:46:00Z">
              <w:del w:id="68" w:author="Dan Liu/Advanced Solution Research Lab /SRC-Beijing/Engineer/Samsung Electronics" w:date="2024-04-16T06:54:00Z">
                <w:r w:rsidR="00060DF2" w:rsidDel="008F03E0">
                  <w:delText>D</w:delText>
                </w:r>
              </w:del>
            </w:ins>
            <w:del w:id="69" w:author="Dan Liu/Advanced Solution Research Lab /SRC-Beijing/Engineer/Samsung Electronics" w:date="2024-04-16T06:54:00Z">
              <w:r w:rsidR="004F774A" w:rsidRPr="00CC1EA8" w:rsidDel="008F03E0">
                <w:delText>G</w:delText>
              </w:r>
              <w:r w:rsidR="004F774A" w:rsidDel="008F03E0">
                <w:delText>/H</w:delText>
              </w:r>
            </w:del>
            <w:bookmarkEnd w:id="65"/>
          </w:p>
        </w:tc>
        <w:tc>
          <w:tcPr>
            <w:tcW w:w="2268" w:type="dxa"/>
            <w:tcBorders>
              <w:top w:val="nil"/>
              <w:left w:val="nil"/>
              <w:bottom w:val="single" w:sz="4" w:space="0" w:color="auto"/>
              <w:right w:val="single" w:sz="4" w:space="0" w:color="auto"/>
            </w:tcBorders>
            <w:shd w:val="clear" w:color="auto" w:fill="auto"/>
            <w:hideMark/>
          </w:tcPr>
          <w:p w14:paraId="214DA370"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A83D448" w14:textId="77777777" w:rsidR="004F774A" w:rsidRPr="00CC1EA8" w:rsidRDefault="004F774A" w:rsidP="00825D88">
            <w:pPr>
              <w:pStyle w:val="TAC"/>
              <w:rPr>
                <w:lang w:val="fi-FI" w:eastAsia="fi-FI"/>
              </w:rPr>
            </w:pPr>
            <w:r w:rsidRPr="00CC1EA8">
              <w:rPr>
                <w:lang w:val="en-US" w:eastAsia="fi-FI"/>
              </w:rPr>
              <w:t>0</w:t>
            </w:r>
          </w:p>
        </w:tc>
      </w:tr>
      <w:tr w:rsidR="004F774A" w:rsidRPr="00CC1EA8" w14:paraId="7633BBD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6B0E86" w14:textId="77777777" w:rsidR="004F774A" w:rsidRPr="00CC1EA8" w:rsidRDefault="004F774A" w:rsidP="00825D88">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419051F"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EE632F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03D996D" w14:textId="77777777" w:rsidR="004F774A" w:rsidRPr="00CC1EA8" w:rsidRDefault="004F774A" w:rsidP="00825D88">
            <w:pPr>
              <w:pStyle w:val="TAC"/>
              <w:rPr>
                <w:lang w:val="fi-FI" w:eastAsia="fi-FI"/>
              </w:rPr>
            </w:pPr>
            <w:r w:rsidRPr="00CC1EA8">
              <w:rPr>
                <w:lang w:val="en-US" w:eastAsia="fi-FI"/>
              </w:rPr>
              <w:t>0</w:t>
            </w:r>
          </w:p>
        </w:tc>
      </w:tr>
      <w:tr w:rsidR="004F774A" w:rsidRPr="00CC1EA8" w14:paraId="410752A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9B93D3C" w14:textId="77777777" w:rsidR="004F774A" w:rsidRPr="00CC1EA8" w:rsidRDefault="004F774A" w:rsidP="00825D88">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126EE777" w14:textId="77777777" w:rsidR="004F774A" w:rsidRPr="00CC1EA8" w:rsidRDefault="004F774A" w:rsidP="00825D88">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3B26A57"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EA66898" w14:textId="77777777" w:rsidR="004F774A" w:rsidRPr="00CC1EA8" w:rsidRDefault="004F774A" w:rsidP="00825D88">
            <w:pPr>
              <w:pStyle w:val="TAC"/>
              <w:rPr>
                <w:lang w:val="en-US" w:eastAsia="fi-FI"/>
              </w:rPr>
            </w:pPr>
            <w:r w:rsidRPr="00CC1EA8">
              <w:rPr>
                <w:lang w:val="en-US" w:eastAsia="fi-FI"/>
              </w:rPr>
              <w:t>0</w:t>
            </w:r>
          </w:p>
        </w:tc>
      </w:tr>
      <w:tr w:rsidR="004F774A" w:rsidRPr="00CC1EA8" w14:paraId="2A2116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FABCCA" w14:textId="77777777" w:rsidR="004F774A" w:rsidRPr="00CC1EA8" w:rsidRDefault="004F774A" w:rsidP="00825D88">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3E296F58"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6A15444"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62A919E" w14:textId="77777777" w:rsidR="004F774A" w:rsidRPr="00CC1EA8" w:rsidRDefault="004F774A" w:rsidP="00825D88">
            <w:pPr>
              <w:pStyle w:val="TAC"/>
              <w:rPr>
                <w:lang w:val="fi-FI" w:eastAsia="fi-FI"/>
              </w:rPr>
            </w:pPr>
            <w:r w:rsidRPr="00CC1EA8">
              <w:rPr>
                <w:lang w:val="en-US" w:eastAsia="fi-FI"/>
              </w:rPr>
              <w:t>0</w:t>
            </w:r>
          </w:p>
        </w:tc>
      </w:tr>
      <w:tr w:rsidR="004F774A" w:rsidRPr="00CC1EA8" w14:paraId="6255AA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70C87" w14:textId="77777777" w:rsidR="004F774A" w:rsidRPr="00CC1EA8" w:rsidRDefault="004F774A" w:rsidP="00825D88">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3C2874A1"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70F194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4AB6DB" w14:textId="77777777" w:rsidR="004F774A" w:rsidRPr="00CC1EA8" w:rsidRDefault="004F774A" w:rsidP="00825D88">
            <w:pPr>
              <w:pStyle w:val="TAC"/>
              <w:rPr>
                <w:lang w:val="fi-FI" w:eastAsia="fi-FI"/>
              </w:rPr>
            </w:pPr>
            <w:r w:rsidRPr="00CC1EA8">
              <w:rPr>
                <w:lang w:val="en-US" w:eastAsia="fi-FI"/>
              </w:rPr>
              <w:t>0</w:t>
            </w:r>
          </w:p>
        </w:tc>
      </w:tr>
      <w:tr w:rsidR="004F774A" w:rsidRPr="00CC1EA8" w14:paraId="09D5975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B705588" w14:textId="77777777" w:rsidR="004F774A" w:rsidRPr="00CC1EA8" w:rsidRDefault="004F774A" w:rsidP="00825D88">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6F8DE971"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3241863E"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6C7CB79" w14:textId="77777777" w:rsidR="004F774A" w:rsidRPr="00CC1EA8" w:rsidRDefault="004F774A" w:rsidP="00825D88">
            <w:pPr>
              <w:pStyle w:val="TAC"/>
              <w:rPr>
                <w:lang w:val="en-US" w:eastAsia="fi-FI"/>
              </w:rPr>
            </w:pPr>
            <w:r w:rsidRPr="00CC1EA8">
              <w:rPr>
                <w:lang w:val="en-US" w:eastAsia="fi-FI"/>
              </w:rPr>
              <w:t>0</w:t>
            </w:r>
          </w:p>
        </w:tc>
      </w:tr>
      <w:tr w:rsidR="004F774A" w:rsidRPr="00CC1EA8" w14:paraId="6B20F51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21C52F3" w14:textId="77777777" w:rsidR="004F774A" w:rsidRPr="00CC1EA8" w:rsidRDefault="004F774A" w:rsidP="00825D88">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3A72CC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F6D11AC"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64BF5C9" w14:textId="77777777" w:rsidR="004F774A" w:rsidRPr="00CC1EA8" w:rsidRDefault="004F774A" w:rsidP="00825D88">
            <w:pPr>
              <w:pStyle w:val="TAC"/>
              <w:rPr>
                <w:lang w:val="en-US" w:eastAsia="fi-FI"/>
              </w:rPr>
            </w:pPr>
            <w:r w:rsidRPr="00CC1EA8">
              <w:rPr>
                <w:lang w:val="en-US" w:eastAsia="fi-FI"/>
              </w:rPr>
              <w:t>0</w:t>
            </w:r>
          </w:p>
        </w:tc>
      </w:tr>
      <w:tr w:rsidR="004F774A" w:rsidRPr="00CC1EA8" w14:paraId="5EF67BC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646DE" w14:textId="77777777" w:rsidR="004F774A" w:rsidRPr="00CC1EA8" w:rsidRDefault="004F774A" w:rsidP="00825D88">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0B9ADC1"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E4BAFA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9ECB9F" w14:textId="77777777" w:rsidR="004F774A" w:rsidRPr="00CC1EA8" w:rsidRDefault="004F774A" w:rsidP="00825D88">
            <w:pPr>
              <w:pStyle w:val="TAC"/>
              <w:rPr>
                <w:lang w:val="fi-FI" w:eastAsia="fi-FI"/>
              </w:rPr>
            </w:pPr>
            <w:r w:rsidRPr="00CC1EA8">
              <w:rPr>
                <w:lang w:val="en-US" w:eastAsia="fi-FI"/>
              </w:rPr>
              <w:t>0</w:t>
            </w:r>
          </w:p>
        </w:tc>
      </w:tr>
      <w:tr w:rsidR="004F774A" w:rsidRPr="00CC1EA8" w14:paraId="1302A59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0F8A75E" w14:textId="77777777" w:rsidR="004F774A" w:rsidRPr="00CC1EA8" w:rsidRDefault="004F774A" w:rsidP="00825D88">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4E397B98"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0E4743C6"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EFFB654" w14:textId="77777777" w:rsidR="004F774A" w:rsidRPr="00CC1EA8" w:rsidRDefault="004F774A" w:rsidP="00825D88">
            <w:pPr>
              <w:pStyle w:val="TAC"/>
              <w:rPr>
                <w:lang w:val="en-US" w:eastAsia="fi-FI"/>
              </w:rPr>
            </w:pPr>
            <w:r w:rsidRPr="00CC1EA8">
              <w:rPr>
                <w:lang w:val="en-US" w:eastAsia="fi-FI"/>
              </w:rPr>
              <w:t>0</w:t>
            </w:r>
          </w:p>
        </w:tc>
      </w:tr>
      <w:tr w:rsidR="004F774A" w:rsidRPr="00CC1EA8" w14:paraId="5FF3983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722A3" w14:textId="77777777" w:rsidR="004F774A" w:rsidRPr="00CC1EA8" w:rsidRDefault="004F774A" w:rsidP="00825D88">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C18BB6E" w14:textId="77777777" w:rsidR="004F774A" w:rsidRPr="00CC1EA8" w:rsidRDefault="004F774A" w:rsidP="00825D88">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4BDB3A3C"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455F061" w14:textId="77777777" w:rsidR="004F774A" w:rsidRPr="00CC1EA8" w:rsidRDefault="004F774A" w:rsidP="00825D88">
            <w:pPr>
              <w:pStyle w:val="TAC"/>
              <w:rPr>
                <w:lang w:val="fi-FI" w:eastAsia="fi-FI"/>
              </w:rPr>
            </w:pPr>
            <w:r w:rsidRPr="00CC1EA8">
              <w:rPr>
                <w:lang w:val="en-US" w:eastAsia="fi-FI"/>
              </w:rPr>
              <w:t>0</w:t>
            </w:r>
          </w:p>
        </w:tc>
      </w:tr>
      <w:tr w:rsidR="004F774A" w:rsidRPr="00CC1EA8" w14:paraId="2105D7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248F04" w14:textId="77777777" w:rsidR="004F774A" w:rsidRPr="00CC1EA8" w:rsidRDefault="004F774A" w:rsidP="00825D88">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88F560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E458FC"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367A7D" w14:textId="77777777" w:rsidR="004F774A" w:rsidRPr="00CC1EA8" w:rsidRDefault="004F774A" w:rsidP="00825D88">
            <w:pPr>
              <w:pStyle w:val="TAC"/>
              <w:rPr>
                <w:lang w:val="fi-FI" w:eastAsia="fi-FI"/>
              </w:rPr>
            </w:pPr>
            <w:r w:rsidRPr="00CC1EA8">
              <w:rPr>
                <w:lang w:val="en-US" w:eastAsia="fi-FI"/>
              </w:rPr>
              <w:t>0</w:t>
            </w:r>
          </w:p>
        </w:tc>
      </w:tr>
      <w:tr w:rsidR="004F774A" w:rsidRPr="00CC1EA8" w14:paraId="0B24015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186FDA" w14:textId="77777777" w:rsidR="004F774A" w:rsidRPr="00CC1EA8" w:rsidRDefault="004F774A" w:rsidP="00825D88">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C8805BD"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9511420"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7E021D" w14:textId="77777777" w:rsidR="004F774A" w:rsidRPr="00CC1EA8" w:rsidRDefault="004F774A" w:rsidP="00825D88">
            <w:pPr>
              <w:pStyle w:val="TAC"/>
              <w:rPr>
                <w:lang w:val="fi-FI" w:eastAsia="fi-FI"/>
              </w:rPr>
            </w:pPr>
            <w:r w:rsidRPr="00CC1EA8">
              <w:rPr>
                <w:lang w:val="en-US" w:eastAsia="fi-FI"/>
              </w:rPr>
              <w:t>0</w:t>
            </w:r>
          </w:p>
        </w:tc>
      </w:tr>
      <w:tr w:rsidR="004F774A" w:rsidRPr="00CC1EA8" w14:paraId="3696C17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F54CC55" w14:textId="77777777" w:rsidR="004F774A" w:rsidRPr="00CC1EA8" w:rsidRDefault="004F774A" w:rsidP="00825D88">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732FD5A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239254"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8B15857" w14:textId="77777777" w:rsidR="004F774A" w:rsidRPr="00CC1EA8" w:rsidRDefault="004F774A" w:rsidP="00825D88">
            <w:pPr>
              <w:pStyle w:val="TAC"/>
              <w:rPr>
                <w:lang w:val="en-US" w:eastAsia="fi-FI"/>
              </w:rPr>
            </w:pPr>
            <w:r w:rsidRPr="00CC1EA8">
              <w:rPr>
                <w:lang w:val="en-US" w:eastAsia="fi-FI"/>
              </w:rPr>
              <w:t>0</w:t>
            </w:r>
          </w:p>
        </w:tc>
      </w:tr>
      <w:tr w:rsidR="004F774A" w:rsidRPr="00CC1EA8" w14:paraId="270C250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8802F6" w14:textId="77777777" w:rsidR="004F774A" w:rsidRPr="00CC1EA8" w:rsidRDefault="004F774A" w:rsidP="00825D88">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0CE67B53"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115DE79"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F0467BA" w14:textId="77777777" w:rsidR="004F774A" w:rsidRPr="00CC1EA8" w:rsidRDefault="004F774A" w:rsidP="00825D88">
            <w:pPr>
              <w:pStyle w:val="TAC"/>
              <w:rPr>
                <w:lang w:val="fi-FI" w:eastAsia="fi-FI"/>
              </w:rPr>
            </w:pPr>
            <w:r w:rsidRPr="00CC1EA8">
              <w:rPr>
                <w:lang w:val="en-US" w:eastAsia="fi-FI"/>
              </w:rPr>
              <w:t>0</w:t>
            </w:r>
          </w:p>
        </w:tc>
      </w:tr>
      <w:tr w:rsidR="004F774A" w:rsidRPr="00CC1EA8" w14:paraId="100794E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F4AC40" w14:textId="77777777" w:rsidR="004F774A" w:rsidRPr="00CC1EA8" w:rsidRDefault="004F774A" w:rsidP="00825D88">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2080C3A8" w14:textId="77777777" w:rsidR="004F774A" w:rsidRPr="00CC1EA8" w:rsidRDefault="004F774A" w:rsidP="00825D88">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06DEC48C"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2B26F166" w14:textId="77777777" w:rsidR="004F774A" w:rsidRPr="00CC1EA8" w:rsidRDefault="004F774A" w:rsidP="00825D88">
            <w:pPr>
              <w:pStyle w:val="TAC"/>
              <w:rPr>
                <w:lang w:val="en-US" w:eastAsia="fi-FI"/>
              </w:rPr>
            </w:pPr>
            <w:r w:rsidRPr="00CC1EA8">
              <w:rPr>
                <w:lang w:val="en-US" w:eastAsia="fi-FI"/>
              </w:rPr>
              <w:t>0</w:t>
            </w:r>
          </w:p>
        </w:tc>
      </w:tr>
      <w:tr w:rsidR="004F774A" w:rsidRPr="00CC1EA8" w14:paraId="3C7DE1B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8E46D" w14:textId="77777777" w:rsidR="004F774A" w:rsidRPr="00CC1EA8" w:rsidRDefault="004F774A" w:rsidP="00825D88">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3A8FD009"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A2CCA14"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3512ED1" w14:textId="77777777" w:rsidR="004F774A" w:rsidRPr="00CC1EA8" w:rsidRDefault="004F774A" w:rsidP="00825D88">
            <w:pPr>
              <w:pStyle w:val="TAC"/>
              <w:rPr>
                <w:lang w:val="fi-FI" w:eastAsia="fi-FI"/>
              </w:rPr>
            </w:pPr>
            <w:r w:rsidRPr="00CC1EA8">
              <w:rPr>
                <w:lang w:val="en-US" w:eastAsia="fi-FI"/>
              </w:rPr>
              <w:t>0</w:t>
            </w:r>
          </w:p>
        </w:tc>
      </w:tr>
      <w:tr w:rsidR="004F774A" w:rsidRPr="00CC1EA8" w14:paraId="3E83A48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4480E01" w14:textId="77777777" w:rsidR="004F774A" w:rsidRPr="00CC1EA8" w:rsidRDefault="004F774A" w:rsidP="00825D88">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B4E19E0" w14:textId="77777777" w:rsidR="004F774A" w:rsidRPr="00CC1EA8" w:rsidRDefault="004F774A" w:rsidP="00825D88">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1E43743A"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CCEA459" w14:textId="77777777" w:rsidR="004F774A" w:rsidRPr="00CC1EA8" w:rsidRDefault="004F774A" w:rsidP="00825D88">
            <w:pPr>
              <w:pStyle w:val="TAC"/>
              <w:rPr>
                <w:lang w:val="en-US" w:eastAsia="fi-FI"/>
              </w:rPr>
            </w:pPr>
            <w:r w:rsidRPr="00CC1EA8">
              <w:rPr>
                <w:lang w:val="en-US" w:eastAsia="fi-FI"/>
              </w:rPr>
              <w:t>0</w:t>
            </w:r>
          </w:p>
        </w:tc>
      </w:tr>
      <w:tr w:rsidR="004F774A" w:rsidRPr="00CC1EA8" w14:paraId="2ABE973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4C943B" w14:textId="77777777" w:rsidR="004F774A" w:rsidRPr="00CC1EA8" w:rsidRDefault="004F774A" w:rsidP="00825D88">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23DF8190"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07A3AE4"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C3224E6" w14:textId="77777777" w:rsidR="004F774A" w:rsidRPr="00CC1EA8" w:rsidRDefault="004F774A" w:rsidP="00825D88">
            <w:pPr>
              <w:pStyle w:val="TAC"/>
              <w:rPr>
                <w:lang w:val="fi-FI" w:eastAsia="fi-FI"/>
              </w:rPr>
            </w:pPr>
            <w:r w:rsidRPr="00CC1EA8">
              <w:rPr>
                <w:lang w:val="en-US" w:eastAsia="fi-FI"/>
              </w:rPr>
              <w:t>0</w:t>
            </w:r>
          </w:p>
        </w:tc>
      </w:tr>
      <w:tr w:rsidR="004F774A" w:rsidRPr="00CC1EA8" w14:paraId="3FECA01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CBC2F5C" w14:textId="77777777" w:rsidR="004F774A" w:rsidRPr="00CC1EA8" w:rsidRDefault="004F774A" w:rsidP="00825D88">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0A71CB78"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977590"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F85ED48" w14:textId="77777777" w:rsidR="004F774A" w:rsidRPr="00CC1EA8" w:rsidRDefault="004F774A" w:rsidP="00825D88">
            <w:pPr>
              <w:pStyle w:val="TAC"/>
              <w:rPr>
                <w:lang w:val="en-US" w:eastAsia="fi-FI"/>
              </w:rPr>
            </w:pPr>
            <w:r w:rsidRPr="00CC1EA8">
              <w:rPr>
                <w:lang w:val="en-US" w:eastAsia="fi-FI"/>
              </w:rPr>
              <w:t>0</w:t>
            </w:r>
          </w:p>
        </w:tc>
      </w:tr>
      <w:tr w:rsidR="004F774A" w:rsidRPr="00CC1EA8" w14:paraId="5EB9B91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5C63A" w14:textId="77777777" w:rsidR="004F774A" w:rsidRPr="00CC1EA8" w:rsidRDefault="004F774A" w:rsidP="00825D88">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05528A4C" w14:textId="77777777" w:rsidR="004F774A" w:rsidRPr="00CC1EA8" w:rsidRDefault="004F774A" w:rsidP="00825D88">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A903663"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9835753" w14:textId="77777777" w:rsidR="004F774A" w:rsidRPr="00CC1EA8" w:rsidRDefault="004F774A" w:rsidP="00825D88">
            <w:pPr>
              <w:pStyle w:val="TAC"/>
              <w:rPr>
                <w:lang w:val="en-US" w:eastAsia="fi-FI"/>
              </w:rPr>
            </w:pPr>
            <w:r w:rsidRPr="00CC1EA8">
              <w:rPr>
                <w:lang w:val="en-US" w:eastAsia="fi-FI"/>
              </w:rPr>
              <w:t>0</w:t>
            </w:r>
          </w:p>
        </w:tc>
      </w:tr>
      <w:tr w:rsidR="004F774A" w:rsidRPr="00CC1EA8" w14:paraId="7C2E54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E41BC" w14:textId="77777777" w:rsidR="004F774A" w:rsidRPr="00CC1EA8" w:rsidRDefault="004F774A" w:rsidP="00825D88">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62C7A60" w14:textId="77777777" w:rsidR="004F774A" w:rsidRPr="00CC1EA8" w:rsidRDefault="004F774A" w:rsidP="00825D88">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035F8DBE"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3CD75D6" w14:textId="77777777" w:rsidR="004F774A" w:rsidRPr="00CC1EA8" w:rsidRDefault="004F774A" w:rsidP="00825D88">
            <w:pPr>
              <w:pStyle w:val="TAC"/>
              <w:rPr>
                <w:lang w:val="fi-FI" w:eastAsia="fi-FI"/>
              </w:rPr>
            </w:pPr>
            <w:r w:rsidRPr="00CC1EA8">
              <w:rPr>
                <w:lang w:val="en-US" w:eastAsia="fi-FI"/>
              </w:rPr>
              <w:t>0</w:t>
            </w:r>
          </w:p>
        </w:tc>
      </w:tr>
      <w:tr w:rsidR="004F774A" w:rsidRPr="00CC1EA8" w14:paraId="7BD1E3B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87EEA8B" w14:textId="77777777" w:rsidR="004F774A" w:rsidRPr="00CC1EA8" w:rsidRDefault="004F774A" w:rsidP="00825D88">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57F8836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D4F282"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B685000" w14:textId="77777777" w:rsidR="004F774A" w:rsidRPr="00CC1EA8" w:rsidRDefault="004F774A" w:rsidP="00825D88">
            <w:pPr>
              <w:pStyle w:val="TAC"/>
              <w:rPr>
                <w:lang w:val="en-US" w:eastAsia="fi-FI"/>
              </w:rPr>
            </w:pPr>
            <w:r w:rsidRPr="00CC1EA8">
              <w:rPr>
                <w:lang w:val="en-US" w:eastAsia="fi-FI"/>
              </w:rPr>
              <w:t>0</w:t>
            </w:r>
          </w:p>
        </w:tc>
      </w:tr>
      <w:tr w:rsidR="004F774A" w:rsidRPr="00CC1EA8" w14:paraId="7CCBE6B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18F962" w14:textId="77777777" w:rsidR="004F774A" w:rsidRPr="00CC1EA8" w:rsidRDefault="004F774A" w:rsidP="00825D88">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F23F6A5" w14:textId="77777777" w:rsidR="004F774A" w:rsidRPr="00CC1EA8" w:rsidRDefault="004F774A" w:rsidP="00825D88">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1BA142D"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AA4BBF7" w14:textId="77777777" w:rsidR="004F774A" w:rsidRPr="00CC1EA8" w:rsidRDefault="004F774A" w:rsidP="00825D88">
            <w:pPr>
              <w:pStyle w:val="TAC"/>
              <w:rPr>
                <w:lang w:val="fi-FI" w:eastAsia="fi-FI"/>
              </w:rPr>
            </w:pPr>
            <w:r w:rsidRPr="00CC1EA8">
              <w:rPr>
                <w:lang w:val="en-US" w:eastAsia="fi-FI"/>
              </w:rPr>
              <w:t>0</w:t>
            </w:r>
          </w:p>
        </w:tc>
      </w:tr>
      <w:tr w:rsidR="004F774A" w:rsidRPr="00CC1EA8" w14:paraId="5A63AD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5F1895" w14:textId="77777777" w:rsidR="004F774A" w:rsidRPr="00CC1EA8" w:rsidRDefault="004F774A" w:rsidP="00825D88">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1C3EC9CC" w14:textId="77777777" w:rsidR="004F774A" w:rsidRPr="00CC1EA8" w:rsidRDefault="004F774A" w:rsidP="00825D88">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2FD05D65" w14:textId="77777777" w:rsidR="004F774A" w:rsidRPr="00CC1EA8" w:rsidRDefault="004F774A" w:rsidP="00825D88">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79BADB3" w14:textId="77777777" w:rsidR="004F774A" w:rsidRPr="00CC1EA8" w:rsidRDefault="004F774A" w:rsidP="00825D88">
            <w:pPr>
              <w:pStyle w:val="TAC"/>
              <w:rPr>
                <w:lang w:val="en-US" w:eastAsia="fi-FI"/>
              </w:rPr>
            </w:pPr>
            <w:r w:rsidRPr="00CC1EA8">
              <w:rPr>
                <w:lang w:val="en-US" w:eastAsia="fi-FI"/>
              </w:rPr>
              <w:t>0</w:t>
            </w:r>
          </w:p>
        </w:tc>
      </w:tr>
      <w:tr w:rsidR="004F774A" w:rsidRPr="00CC1EA8" w14:paraId="7669216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CF8836D" w14:textId="77777777" w:rsidR="004F774A" w:rsidRPr="00CC1EA8" w:rsidRDefault="004F774A" w:rsidP="00825D88">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4D6B6C7"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2EC363"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90A97AB" w14:textId="77777777" w:rsidR="004F774A" w:rsidRPr="00CC1EA8" w:rsidRDefault="004F774A" w:rsidP="00825D88">
            <w:pPr>
              <w:pStyle w:val="TAC"/>
              <w:rPr>
                <w:lang w:val="en-US" w:eastAsia="fi-FI"/>
              </w:rPr>
            </w:pPr>
            <w:r w:rsidRPr="00CC1EA8">
              <w:rPr>
                <w:lang w:val="en-US" w:eastAsia="fi-FI"/>
              </w:rPr>
              <w:t>0</w:t>
            </w:r>
          </w:p>
        </w:tc>
      </w:tr>
      <w:tr w:rsidR="004F774A" w:rsidRPr="00CC1EA8" w14:paraId="003D158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338C04" w14:textId="77777777" w:rsidR="004F774A" w:rsidRPr="00CC1EA8" w:rsidRDefault="004F774A" w:rsidP="00825D88">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68F4B65" w14:textId="77777777" w:rsidR="004F774A" w:rsidRPr="00CC1EA8" w:rsidRDefault="004F774A" w:rsidP="00825D88">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24C48A5"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8BAB72" w14:textId="77777777" w:rsidR="004F774A" w:rsidRPr="00CC1EA8" w:rsidRDefault="004F774A" w:rsidP="00825D88">
            <w:pPr>
              <w:pStyle w:val="TAC"/>
              <w:rPr>
                <w:lang w:val="fi-FI" w:eastAsia="fi-FI"/>
              </w:rPr>
            </w:pPr>
            <w:r w:rsidRPr="00CC1EA8">
              <w:rPr>
                <w:lang w:val="en-US" w:eastAsia="fi-FI"/>
              </w:rPr>
              <w:t>0</w:t>
            </w:r>
          </w:p>
        </w:tc>
      </w:tr>
      <w:tr w:rsidR="004F774A" w:rsidRPr="00CC1EA8" w14:paraId="4116A8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6F78BE" w14:textId="77777777" w:rsidR="004F774A" w:rsidRPr="00CC1EA8" w:rsidRDefault="004F774A" w:rsidP="00825D88">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4977DA4E" w14:textId="77777777" w:rsidR="004F774A" w:rsidRPr="00CC1EA8" w:rsidRDefault="004F774A" w:rsidP="00825D88">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5FEBCED"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8A29AB9" w14:textId="77777777" w:rsidR="004F774A" w:rsidRPr="00CC1EA8" w:rsidRDefault="004F774A" w:rsidP="00825D88">
            <w:pPr>
              <w:pStyle w:val="TAC"/>
              <w:rPr>
                <w:lang w:val="fi-FI" w:eastAsia="fi-FI"/>
              </w:rPr>
            </w:pPr>
            <w:r w:rsidRPr="00CC1EA8">
              <w:rPr>
                <w:lang w:val="en-US" w:eastAsia="fi-FI"/>
              </w:rPr>
              <w:t>0</w:t>
            </w:r>
          </w:p>
        </w:tc>
      </w:tr>
      <w:tr w:rsidR="004F774A" w:rsidRPr="00CC1EA8" w14:paraId="7E0441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D3C3282" w14:textId="77777777" w:rsidR="004F774A" w:rsidRPr="00CC1EA8" w:rsidRDefault="004F774A" w:rsidP="00825D88">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296A7421" w14:textId="77777777" w:rsidR="004F774A" w:rsidRPr="00CC1EA8" w:rsidRDefault="004F774A" w:rsidP="00825D88">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73F5D3BA"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8C87A2F" w14:textId="77777777" w:rsidR="004F774A" w:rsidRPr="00CC1EA8" w:rsidRDefault="004F774A" w:rsidP="00825D88">
            <w:pPr>
              <w:pStyle w:val="TAC"/>
              <w:rPr>
                <w:lang w:val="en-US" w:eastAsia="fi-FI"/>
              </w:rPr>
            </w:pPr>
            <w:r w:rsidRPr="00CC1EA8">
              <w:rPr>
                <w:lang w:val="en-US" w:eastAsia="fi-FI"/>
              </w:rPr>
              <w:t>0</w:t>
            </w:r>
          </w:p>
        </w:tc>
      </w:tr>
      <w:tr w:rsidR="004F774A" w:rsidRPr="00CC1EA8" w14:paraId="7B27DAF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4DEE94" w14:textId="77777777" w:rsidR="004F774A" w:rsidRPr="00CC1EA8" w:rsidRDefault="004F774A" w:rsidP="00825D88">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CC65572" w14:textId="77777777" w:rsidR="004F774A" w:rsidRPr="00CC1EA8" w:rsidRDefault="004F774A" w:rsidP="00825D88">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FC8BA4D"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29FE52D" w14:textId="77777777" w:rsidR="004F774A" w:rsidRPr="00CC1EA8" w:rsidRDefault="004F774A" w:rsidP="00825D88">
            <w:pPr>
              <w:pStyle w:val="TAC"/>
              <w:rPr>
                <w:lang w:val="fi-FI" w:eastAsia="fi-FI"/>
              </w:rPr>
            </w:pPr>
            <w:r w:rsidRPr="00CC1EA8">
              <w:rPr>
                <w:lang w:val="en-US" w:eastAsia="fi-FI"/>
              </w:rPr>
              <w:t>0</w:t>
            </w:r>
          </w:p>
        </w:tc>
      </w:tr>
      <w:tr w:rsidR="004F774A" w:rsidRPr="00CC1EA8" w14:paraId="1188B78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074976" w14:textId="77777777" w:rsidR="004F774A" w:rsidRPr="00CC1EA8" w:rsidRDefault="004F774A" w:rsidP="00825D88">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0999FBBA" w14:textId="77777777" w:rsidR="004F774A" w:rsidRPr="00CC1EA8" w:rsidRDefault="004F774A" w:rsidP="00825D88">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35AC976"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CEFAB39" w14:textId="77777777" w:rsidR="004F774A" w:rsidRPr="00CC1EA8" w:rsidRDefault="004F774A" w:rsidP="00825D88">
            <w:pPr>
              <w:pStyle w:val="TAC"/>
              <w:rPr>
                <w:lang w:val="fi-FI" w:eastAsia="fi-FI"/>
              </w:rPr>
            </w:pPr>
            <w:r w:rsidRPr="00CC1EA8">
              <w:rPr>
                <w:lang w:val="en-US" w:eastAsia="fi-FI"/>
              </w:rPr>
              <w:t>0</w:t>
            </w:r>
          </w:p>
        </w:tc>
      </w:tr>
      <w:tr w:rsidR="004F774A" w:rsidRPr="00CC1EA8" w14:paraId="1A5AC60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4F649DB" w14:textId="77777777" w:rsidR="004F774A" w:rsidRPr="00CC1EA8" w:rsidRDefault="004F774A" w:rsidP="00825D88">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377C21CA" w14:textId="77777777" w:rsidR="004F774A" w:rsidRPr="00CC1EA8" w:rsidRDefault="004F774A" w:rsidP="00825D88">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302903F2"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0893248" w14:textId="77777777" w:rsidR="004F774A" w:rsidRPr="00CC1EA8" w:rsidRDefault="004F774A" w:rsidP="00825D88">
            <w:pPr>
              <w:pStyle w:val="TAC"/>
              <w:rPr>
                <w:lang w:val="en-US" w:eastAsia="fi-FI"/>
              </w:rPr>
            </w:pPr>
            <w:r w:rsidRPr="00CC1EA8">
              <w:rPr>
                <w:lang w:val="en-US" w:eastAsia="fi-FI"/>
              </w:rPr>
              <w:t>0</w:t>
            </w:r>
          </w:p>
        </w:tc>
      </w:tr>
      <w:tr w:rsidR="004F774A" w:rsidRPr="00CC1EA8" w14:paraId="3AAE39F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6CCF05" w14:textId="77777777" w:rsidR="004F774A" w:rsidRPr="00CC1EA8" w:rsidRDefault="004F774A" w:rsidP="00825D88">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144EB4AE"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A764417"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61EE7C5" w14:textId="77777777" w:rsidR="004F774A" w:rsidRPr="00CC1EA8" w:rsidRDefault="004F774A" w:rsidP="00825D88">
            <w:pPr>
              <w:pStyle w:val="TAC"/>
              <w:rPr>
                <w:lang w:val="fi-FI" w:eastAsia="fi-FI"/>
              </w:rPr>
            </w:pPr>
            <w:r w:rsidRPr="00CC1EA8">
              <w:rPr>
                <w:lang w:val="en-US" w:eastAsia="fi-FI"/>
              </w:rPr>
              <w:t>0</w:t>
            </w:r>
          </w:p>
        </w:tc>
      </w:tr>
      <w:tr w:rsidR="004F774A" w:rsidRPr="00CC1EA8" w14:paraId="3A8FFA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F3C5C6" w14:textId="77777777" w:rsidR="004F774A" w:rsidRPr="00CC1EA8" w:rsidRDefault="004F774A" w:rsidP="00825D88">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AF72A79"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725533B" w14:textId="77777777" w:rsidR="004F774A" w:rsidRPr="00CC1EA8" w:rsidRDefault="004F774A" w:rsidP="00825D88">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DF6A7CB" w14:textId="77777777" w:rsidR="004F774A" w:rsidRPr="00CC1EA8" w:rsidRDefault="004F774A" w:rsidP="00825D88">
            <w:pPr>
              <w:pStyle w:val="TAC"/>
              <w:rPr>
                <w:lang w:val="fi-FI" w:eastAsia="fi-FI"/>
              </w:rPr>
            </w:pPr>
            <w:r w:rsidRPr="00CC1EA8">
              <w:rPr>
                <w:lang w:val="en-US" w:eastAsia="fi-FI"/>
              </w:rPr>
              <w:t>0</w:t>
            </w:r>
          </w:p>
        </w:tc>
      </w:tr>
      <w:tr w:rsidR="004F774A" w:rsidRPr="00CC1EA8" w14:paraId="5B93632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46A93" w14:textId="77777777" w:rsidR="004F774A" w:rsidRPr="00CC1EA8" w:rsidRDefault="004F774A" w:rsidP="00825D88">
            <w:pPr>
              <w:pStyle w:val="TAC"/>
              <w:rPr>
                <w:lang w:eastAsia="fi-FI"/>
              </w:rPr>
            </w:pPr>
            <w:r w:rsidRPr="00CC1EA8">
              <w:rPr>
                <w:lang w:eastAsia="fi-FI"/>
              </w:rPr>
              <w:lastRenderedPageBreak/>
              <w:t>CA_n260(A-O-P-Q)</w:t>
            </w:r>
          </w:p>
        </w:tc>
        <w:tc>
          <w:tcPr>
            <w:tcW w:w="1701" w:type="dxa"/>
            <w:tcBorders>
              <w:top w:val="nil"/>
              <w:left w:val="nil"/>
              <w:bottom w:val="single" w:sz="4" w:space="0" w:color="auto"/>
              <w:right w:val="single" w:sz="4" w:space="0" w:color="auto"/>
            </w:tcBorders>
            <w:shd w:val="clear" w:color="auto" w:fill="auto"/>
          </w:tcPr>
          <w:p w14:paraId="18C971C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1EBA1C"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CD67D57" w14:textId="77777777" w:rsidR="004F774A" w:rsidRPr="00CC1EA8" w:rsidRDefault="004F774A" w:rsidP="00825D88">
            <w:pPr>
              <w:pStyle w:val="TAC"/>
              <w:rPr>
                <w:lang w:val="en-US" w:eastAsia="fi-FI"/>
              </w:rPr>
            </w:pPr>
            <w:r w:rsidRPr="00CC1EA8">
              <w:rPr>
                <w:lang w:val="en-US" w:eastAsia="fi-FI"/>
              </w:rPr>
              <w:t>0</w:t>
            </w:r>
          </w:p>
        </w:tc>
      </w:tr>
      <w:tr w:rsidR="004F774A" w:rsidRPr="00CC1EA8" w14:paraId="5C44E97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4F92E7" w14:textId="77777777" w:rsidR="004F774A" w:rsidRPr="00CC1EA8" w:rsidRDefault="004F774A" w:rsidP="00825D88">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7C3898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80B3B3"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B7AACD2" w14:textId="77777777" w:rsidR="004F774A" w:rsidRPr="00CC1EA8" w:rsidRDefault="004F774A" w:rsidP="00825D88">
            <w:pPr>
              <w:pStyle w:val="TAC"/>
              <w:rPr>
                <w:lang w:val="fi-FI" w:eastAsia="fi-FI"/>
              </w:rPr>
            </w:pPr>
            <w:r w:rsidRPr="00CC1EA8">
              <w:rPr>
                <w:lang w:val="en-US" w:eastAsia="fi-FI"/>
              </w:rPr>
              <w:t>0</w:t>
            </w:r>
          </w:p>
        </w:tc>
      </w:tr>
      <w:tr w:rsidR="004F774A" w:rsidRPr="00CC1EA8" w14:paraId="05AA6A6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ABDCA74" w14:textId="77777777" w:rsidR="004F774A" w:rsidRPr="00CC1EA8" w:rsidRDefault="004F774A" w:rsidP="00825D88">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E0CBBE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9906442"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362F054" w14:textId="77777777" w:rsidR="004F774A" w:rsidRPr="00CC1EA8" w:rsidRDefault="004F774A" w:rsidP="00825D88">
            <w:pPr>
              <w:pStyle w:val="TAC"/>
              <w:rPr>
                <w:lang w:val="en-US" w:eastAsia="fi-FI"/>
              </w:rPr>
            </w:pPr>
            <w:r w:rsidRPr="00CC1EA8">
              <w:rPr>
                <w:lang w:val="en-US" w:eastAsia="fi-FI"/>
              </w:rPr>
              <w:t>0</w:t>
            </w:r>
          </w:p>
        </w:tc>
      </w:tr>
      <w:tr w:rsidR="004F774A" w:rsidRPr="00CC1EA8" w14:paraId="51997A8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C0F1D8" w14:textId="77777777" w:rsidR="004F774A" w:rsidRPr="00CC1EA8" w:rsidRDefault="004F774A" w:rsidP="00825D88">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60AD20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828E375" w14:textId="77777777" w:rsidR="004F774A" w:rsidRPr="00CC1EA8" w:rsidRDefault="004F774A" w:rsidP="00825D88">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3AAFC30" w14:textId="77777777" w:rsidR="004F774A" w:rsidRPr="00CC1EA8" w:rsidRDefault="004F774A" w:rsidP="00825D88">
            <w:pPr>
              <w:pStyle w:val="TAC"/>
              <w:rPr>
                <w:lang w:val="fi-FI" w:eastAsia="fi-FI"/>
              </w:rPr>
            </w:pPr>
            <w:r w:rsidRPr="00CC1EA8">
              <w:rPr>
                <w:lang w:val="en-US" w:eastAsia="fi-FI"/>
              </w:rPr>
              <w:t>0</w:t>
            </w:r>
          </w:p>
        </w:tc>
      </w:tr>
      <w:tr w:rsidR="004F774A" w:rsidRPr="00CC1EA8" w14:paraId="7382C9B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FD8221" w14:textId="77777777" w:rsidR="004F774A" w:rsidRPr="00CC1EA8" w:rsidRDefault="004F774A" w:rsidP="00825D88">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2375E89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695A1F" w14:textId="77777777" w:rsidR="004F774A" w:rsidRPr="00CC1EA8" w:rsidRDefault="004F774A" w:rsidP="00825D88">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4DB352F8" w14:textId="77777777" w:rsidR="004F774A" w:rsidRPr="00CC1EA8" w:rsidRDefault="004F774A" w:rsidP="00825D88">
            <w:pPr>
              <w:pStyle w:val="TAC"/>
              <w:rPr>
                <w:lang w:val="en-US" w:eastAsia="fi-FI"/>
              </w:rPr>
            </w:pPr>
            <w:r w:rsidRPr="00CC1EA8">
              <w:rPr>
                <w:lang w:val="en-US" w:eastAsia="fi-FI"/>
              </w:rPr>
              <w:t>0</w:t>
            </w:r>
          </w:p>
        </w:tc>
      </w:tr>
      <w:tr w:rsidR="004F774A" w:rsidRPr="00CC1EA8" w14:paraId="22A286F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8222BC" w14:textId="77777777" w:rsidR="004F774A" w:rsidRPr="00CC1EA8" w:rsidRDefault="004F774A" w:rsidP="00825D88">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4A7B86CC"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EF2DBA"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5BA2ECF" w14:textId="77777777" w:rsidR="004F774A" w:rsidRPr="00CC1EA8" w:rsidRDefault="004F774A" w:rsidP="00825D88">
            <w:pPr>
              <w:pStyle w:val="TAC"/>
              <w:rPr>
                <w:lang w:val="fi-FI" w:eastAsia="fi-FI"/>
              </w:rPr>
            </w:pPr>
            <w:r w:rsidRPr="00CC1EA8">
              <w:rPr>
                <w:lang w:val="en-US" w:eastAsia="fi-FI"/>
              </w:rPr>
              <w:t>0</w:t>
            </w:r>
          </w:p>
        </w:tc>
      </w:tr>
      <w:tr w:rsidR="004F774A" w:rsidRPr="00CC1EA8" w14:paraId="7F0624E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0200A9E" w14:textId="77777777" w:rsidR="004F774A" w:rsidRPr="00CC1EA8" w:rsidRDefault="004F774A" w:rsidP="00825D88">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7844304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FD0EAC"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928D87F" w14:textId="77777777" w:rsidR="004F774A" w:rsidRPr="00CC1EA8" w:rsidRDefault="004F774A" w:rsidP="00825D88">
            <w:pPr>
              <w:pStyle w:val="TAC"/>
              <w:rPr>
                <w:lang w:val="en-US" w:eastAsia="fi-FI"/>
              </w:rPr>
            </w:pPr>
            <w:r w:rsidRPr="00CC1EA8">
              <w:rPr>
                <w:lang w:val="en-US" w:eastAsia="fi-FI"/>
              </w:rPr>
              <w:t>0</w:t>
            </w:r>
          </w:p>
        </w:tc>
      </w:tr>
      <w:tr w:rsidR="004F774A" w:rsidRPr="00CC1EA8" w14:paraId="0E0470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C3790E" w14:textId="77777777" w:rsidR="004F774A" w:rsidRPr="00CC1EA8" w:rsidRDefault="004F774A" w:rsidP="00825D88">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4B07E9B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9E3DAB" w14:textId="77777777" w:rsidR="004F774A" w:rsidRPr="00CC1EA8" w:rsidRDefault="004F774A" w:rsidP="00825D88">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16B08C56" w14:textId="77777777" w:rsidR="004F774A" w:rsidRPr="00CC1EA8" w:rsidRDefault="004F774A" w:rsidP="00825D88">
            <w:pPr>
              <w:pStyle w:val="TAC"/>
              <w:rPr>
                <w:lang w:val="fi-FI" w:eastAsia="fi-FI"/>
              </w:rPr>
            </w:pPr>
            <w:r w:rsidRPr="00CC1EA8">
              <w:rPr>
                <w:lang w:val="en-US" w:eastAsia="fi-FI"/>
              </w:rPr>
              <w:t>0</w:t>
            </w:r>
          </w:p>
        </w:tc>
      </w:tr>
      <w:tr w:rsidR="004F774A" w:rsidRPr="00CC1EA8" w14:paraId="66CE23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B4D330A" w14:textId="77777777" w:rsidR="004F774A" w:rsidRPr="00CC1EA8" w:rsidRDefault="004F774A" w:rsidP="00825D88">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3BABFD2C"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1C4219"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7208D00" w14:textId="77777777" w:rsidR="004F774A" w:rsidRPr="00CC1EA8" w:rsidRDefault="004F774A" w:rsidP="00825D88">
            <w:pPr>
              <w:pStyle w:val="TAC"/>
              <w:rPr>
                <w:lang w:val="en-US" w:eastAsia="fi-FI"/>
              </w:rPr>
            </w:pPr>
            <w:r w:rsidRPr="00CC1EA8">
              <w:rPr>
                <w:lang w:val="en-US" w:eastAsia="fi-FI"/>
              </w:rPr>
              <w:t>0</w:t>
            </w:r>
          </w:p>
        </w:tc>
      </w:tr>
      <w:tr w:rsidR="004F774A" w:rsidRPr="00CC1EA8" w14:paraId="1E95D5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3976D0" w14:textId="77777777" w:rsidR="004F774A" w:rsidRPr="00CC1EA8" w:rsidRDefault="004F774A" w:rsidP="00825D88">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708FBA30"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4E6BF3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342A3E2" w14:textId="77777777" w:rsidR="004F774A" w:rsidRPr="00CC1EA8" w:rsidRDefault="004F774A" w:rsidP="00825D88">
            <w:pPr>
              <w:pStyle w:val="TAC"/>
              <w:rPr>
                <w:lang w:val="fi-FI" w:eastAsia="fi-FI"/>
              </w:rPr>
            </w:pPr>
            <w:r w:rsidRPr="00CC1EA8">
              <w:rPr>
                <w:lang w:val="en-US" w:eastAsia="fi-FI"/>
              </w:rPr>
              <w:t>0</w:t>
            </w:r>
          </w:p>
        </w:tc>
      </w:tr>
      <w:tr w:rsidR="004F774A" w:rsidRPr="00CC1EA8" w14:paraId="50A0FB6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1CB1D6" w14:textId="77777777" w:rsidR="004F774A" w:rsidRPr="00CC1EA8" w:rsidRDefault="004F774A" w:rsidP="00825D88">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8DF60D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92185A"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BBD1A25" w14:textId="77777777" w:rsidR="004F774A" w:rsidRPr="00CC1EA8" w:rsidRDefault="004F774A" w:rsidP="00825D88">
            <w:pPr>
              <w:pStyle w:val="TAC"/>
              <w:rPr>
                <w:lang w:val="fi-FI" w:eastAsia="fi-FI"/>
              </w:rPr>
            </w:pPr>
            <w:r w:rsidRPr="00CC1EA8">
              <w:rPr>
                <w:lang w:val="en-US" w:eastAsia="fi-FI"/>
              </w:rPr>
              <w:t>0</w:t>
            </w:r>
          </w:p>
        </w:tc>
      </w:tr>
      <w:tr w:rsidR="004F774A" w:rsidRPr="00CC1EA8" w14:paraId="1276F2F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93891" w14:textId="77777777" w:rsidR="004F774A" w:rsidRPr="00CC1EA8" w:rsidRDefault="004F774A" w:rsidP="00825D88">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0A5BFB94"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5CF1BA2"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63D889" w14:textId="77777777" w:rsidR="004F774A" w:rsidRPr="00CC1EA8" w:rsidRDefault="004F774A" w:rsidP="00825D88">
            <w:pPr>
              <w:pStyle w:val="TAC"/>
              <w:rPr>
                <w:lang w:val="fi-FI" w:eastAsia="fi-FI"/>
              </w:rPr>
            </w:pPr>
            <w:r w:rsidRPr="00CC1EA8">
              <w:rPr>
                <w:lang w:val="en-US" w:eastAsia="fi-FI"/>
              </w:rPr>
              <w:t>0</w:t>
            </w:r>
          </w:p>
        </w:tc>
      </w:tr>
      <w:tr w:rsidR="004F774A" w:rsidRPr="00CC1EA8" w14:paraId="5EDF282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529BB4" w14:textId="77777777" w:rsidR="004F774A" w:rsidRPr="00CC1EA8" w:rsidRDefault="004F774A" w:rsidP="00825D88">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142C434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1DAA14"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A1265FA" w14:textId="77777777" w:rsidR="004F774A" w:rsidRPr="00CC1EA8" w:rsidRDefault="004F774A" w:rsidP="00825D88">
            <w:pPr>
              <w:pStyle w:val="TAC"/>
              <w:rPr>
                <w:lang w:val="fi-FI" w:eastAsia="fi-FI"/>
              </w:rPr>
            </w:pPr>
            <w:r w:rsidRPr="00CC1EA8">
              <w:rPr>
                <w:lang w:val="en-US" w:eastAsia="fi-FI"/>
              </w:rPr>
              <w:t>0</w:t>
            </w:r>
          </w:p>
        </w:tc>
      </w:tr>
      <w:tr w:rsidR="004F774A" w:rsidRPr="00CC1EA8" w14:paraId="545C87B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150B0F" w14:textId="77777777" w:rsidR="004F774A" w:rsidRPr="00CC1EA8" w:rsidRDefault="004F774A" w:rsidP="00825D88">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6C560794"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6D9D65"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3C036E" w14:textId="77777777" w:rsidR="004F774A" w:rsidRPr="00CC1EA8" w:rsidRDefault="004F774A" w:rsidP="00825D88">
            <w:pPr>
              <w:pStyle w:val="TAC"/>
              <w:rPr>
                <w:lang w:val="fi-FI" w:eastAsia="fi-FI"/>
              </w:rPr>
            </w:pPr>
            <w:r w:rsidRPr="00CC1EA8">
              <w:rPr>
                <w:lang w:val="en-US" w:eastAsia="fi-FI"/>
              </w:rPr>
              <w:t>0</w:t>
            </w:r>
          </w:p>
        </w:tc>
      </w:tr>
      <w:tr w:rsidR="004F774A" w:rsidRPr="00CC1EA8" w14:paraId="485F90D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CEB7DD" w14:textId="77777777" w:rsidR="004F774A" w:rsidRPr="00CC1EA8" w:rsidRDefault="004F774A" w:rsidP="00825D88">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1709153"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683D053"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DC02AE" w14:textId="77777777" w:rsidR="004F774A" w:rsidRPr="00CC1EA8" w:rsidRDefault="004F774A" w:rsidP="00825D88">
            <w:pPr>
              <w:pStyle w:val="TAC"/>
              <w:rPr>
                <w:lang w:val="fi-FI" w:eastAsia="fi-FI"/>
              </w:rPr>
            </w:pPr>
            <w:r w:rsidRPr="00CC1EA8">
              <w:rPr>
                <w:lang w:val="en-US" w:eastAsia="fi-FI"/>
              </w:rPr>
              <w:t>0</w:t>
            </w:r>
          </w:p>
        </w:tc>
      </w:tr>
      <w:tr w:rsidR="004F774A" w:rsidRPr="00CC1EA8" w14:paraId="3E2FCBC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4595AE" w14:textId="77777777" w:rsidR="004F774A" w:rsidRPr="00CC1EA8" w:rsidRDefault="004F774A" w:rsidP="00825D88">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98BDF72"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607EAD5"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8C8E61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2F7F4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AA9AAB" w14:textId="77777777" w:rsidR="004F774A" w:rsidRPr="00CC1EA8" w:rsidRDefault="004F774A" w:rsidP="00825D88">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0DFC5D21"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58D67A6"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CCE08AC" w14:textId="77777777" w:rsidR="004F774A" w:rsidRPr="00CC1EA8" w:rsidRDefault="004F774A" w:rsidP="00825D88">
            <w:pPr>
              <w:pStyle w:val="TAC"/>
              <w:rPr>
                <w:lang w:val="fi-FI" w:eastAsia="fi-FI"/>
              </w:rPr>
            </w:pPr>
            <w:r w:rsidRPr="00CC1EA8">
              <w:rPr>
                <w:lang w:val="en-US" w:eastAsia="fi-FI"/>
              </w:rPr>
              <w:t>0</w:t>
            </w:r>
          </w:p>
        </w:tc>
      </w:tr>
      <w:tr w:rsidR="004F774A" w:rsidRPr="00CC1EA8" w14:paraId="2F8E7E2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431D97A" w14:textId="77777777" w:rsidR="004F774A" w:rsidRPr="00CC1EA8" w:rsidRDefault="004F774A" w:rsidP="00825D88">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770D046"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F2D4B1"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7D633D0" w14:textId="77777777" w:rsidR="004F774A" w:rsidRPr="00CC1EA8" w:rsidRDefault="004F774A" w:rsidP="00825D88">
            <w:pPr>
              <w:pStyle w:val="TAC"/>
              <w:rPr>
                <w:lang w:val="en-US" w:eastAsia="fi-FI"/>
              </w:rPr>
            </w:pPr>
            <w:r w:rsidRPr="00CC1EA8">
              <w:rPr>
                <w:lang w:val="en-US" w:eastAsia="fi-FI"/>
              </w:rPr>
              <w:t>0</w:t>
            </w:r>
          </w:p>
        </w:tc>
      </w:tr>
      <w:tr w:rsidR="004F774A" w:rsidRPr="00CC1EA8" w14:paraId="6C8BEC2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AF5AA" w14:textId="77777777" w:rsidR="004F774A" w:rsidRPr="00CC1EA8" w:rsidRDefault="004F774A" w:rsidP="00825D88">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55FF3D8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E7EB16"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B3287AE" w14:textId="77777777" w:rsidR="004F774A" w:rsidRPr="00CC1EA8" w:rsidRDefault="004F774A" w:rsidP="00825D88">
            <w:pPr>
              <w:pStyle w:val="TAC"/>
              <w:rPr>
                <w:lang w:val="fi-FI" w:eastAsia="fi-FI"/>
              </w:rPr>
            </w:pPr>
            <w:r w:rsidRPr="00CC1EA8">
              <w:rPr>
                <w:lang w:val="en-US" w:eastAsia="fi-FI"/>
              </w:rPr>
              <w:t>0</w:t>
            </w:r>
          </w:p>
        </w:tc>
      </w:tr>
      <w:tr w:rsidR="004F774A" w:rsidRPr="00CC1EA8" w14:paraId="16B8E71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EED0F5" w14:textId="77777777" w:rsidR="004F774A" w:rsidRPr="00CC1EA8" w:rsidRDefault="004F774A" w:rsidP="00825D88">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3AD3238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074B7C"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FE7B289" w14:textId="77777777" w:rsidR="004F774A" w:rsidRPr="00CC1EA8" w:rsidRDefault="004F774A" w:rsidP="00825D88">
            <w:pPr>
              <w:pStyle w:val="TAC"/>
              <w:rPr>
                <w:lang w:val="fi-FI" w:eastAsia="fi-FI"/>
              </w:rPr>
            </w:pPr>
            <w:r w:rsidRPr="00CC1EA8">
              <w:rPr>
                <w:lang w:val="en-US" w:eastAsia="fi-FI"/>
              </w:rPr>
              <w:t>0</w:t>
            </w:r>
          </w:p>
        </w:tc>
      </w:tr>
      <w:tr w:rsidR="004F774A" w:rsidRPr="00CC1EA8" w14:paraId="10B0FC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875053" w14:textId="77777777" w:rsidR="004F774A" w:rsidRPr="00CC1EA8" w:rsidRDefault="004F774A" w:rsidP="00825D88">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821659B"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43C2E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98D85B" w14:textId="77777777" w:rsidR="004F774A" w:rsidRPr="00CC1EA8" w:rsidRDefault="004F774A" w:rsidP="00825D88">
            <w:pPr>
              <w:pStyle w:val="TAC"/>
              <w:rPr>
                <w:lang w:val="fi-FI" w:eastAsia="fi-FI"/>
              </w:rPr>
            </w:pPr>
            <w:r w:rsidRPr="00CC1EA8">
              <w:rPr>
                <w:lang w:val="en-US" w:eastAsia="fi-FI"/>
              </w:rPr>
              <w:t>0</w:t>
            </w:r>
          </w:p>
        </w:tc>
      </w:tr>
      <w:tr w:rsidR="004F774A" w:rsidRPr="00CC1EA8" w14:paraId="18C639B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0E65F42" w14:textId="77777777" w:rsidR="004F774A" w:rsidRPr="00CC1EA8" w:rsidRDefault="004F774A" w:rsidP="00825D88">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50E14FA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B98A10" w14:textId="77777777" w:rsidR="004F774A" w:rsidRPr="00CC1EA8" w:rsidRDefault="004F774A" w:rsidP="00825D88">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EF28431" w14:textId="77777777" w:rsidR="004F774A" w:rsidRPr="00CC1EA8" w:rsidRDefault="004F774A" w:rsidP="00825D88">
            <w:pPr>
              <w:pStyle w:val="TAC"/>
              <w:rPr>
                <w:lang w:val="en-US" w:eastAsia="fi-FI"/>
              </w:rPr>
            </w:pPr>
            <w:r w:rsidRPr="00CC1EA8">
              <w:rPr>
                <w:lang w:val="en-US" w:eastAsia="fi-FI"/>
              </w:rPr>
              <w:t>0</w:t>
            </w:r>
          </w:p>
        </w:tc>
      </w:tr>
      <w:tr w:rsidR="004F774A" w:rsidRPr="00CC1EA8" w14:paraId="54F748C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A13398" w14:textId="77777777" w:rsidR="004F774A" w:rsidRPr="00CC1EA8" w:rsidRDefault="004F774A" w:rsidP="00825D88">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E450956" w14:textId="77777777" w:rsidR="004F774A" w:rsidRPr="00CC1EA8" w:rsidRDefault="004F774A" w:rsidP="00825D88">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9840E25"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A1F7C7A" w14:textId="77777777" w:rsidR="004F774A" w:rsidRPr="00CC1EA8" w:rsidRDefault="004F774A" w:rsidP="00825D88">
            <w:pPr>
              <w:pStyle w:val="TAC"/>
              <w:rPr>
                <w:lang w:val="en-US" w:eastAsia="fi-FI"/>
              </w:rPr>
            </w:pPr>
            <w:r w:rsidRPr="00CC1EA8">
              <w:rPr>
                <w:lang w:val="en-US" w:eastAsia="fi-FI"/>
              </w:rPr>
              <w:t>0</w:t>
            </w:r>
          </w:p>
        </w:tc>
      </w:tr>
      <w:tr w:rsidR="004F774A" w:rsidRPr="00CC1EA8" w14:paraId="3AC494C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AF1EA8" w14:textId="77777777" w:rsidR="004F774A" w:rsidRPr="00CC1EA8" w:rsidRDefault="004F774A" w:rsidP="00825D88">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3237E740"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5AF6263"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45E252A" w14:textId="77777777" w:rsidR="004F774A" w:rsidRPr="00CC1EA8" w:rsidRDefault="004F774A" w:rsidP="00825D88">
            <w:pPr>
              <w:pStyle w:val="TAC"/>
              <w:rPr>
                <w:lang w:val="fi-FI" w:eastAsia="fi-FI"/>
              </w:rPr>
            </w:pPr>
            <w:r w:rsidRPr="00CC1EA8">
              <w:rPr>
                <w:lang w:val="en-US" w:eastAsia="fi-FI"/>
              </w:rPr>
              <w:t>0</w:t>
            </w:r>
          </w:p>
        </w:tc>
      </w:tr>
      <w:tr w:rsidR="004F774A" w:rsidRPr="00CC1EA8" w14:paraId="6A6291D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8B5115" w14:textId="77777777" w:rsidR="004F774A" w:rsidRPr="00CC1EA8" w:rsidRDefault="004F774A" w:rsidP="00825D88">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5B2697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850E70"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387C377" w14:textId="77777777" w:rsidR="004F774A" w:rsidRPr="00CC1EA8" w:rsidRDefault="004F774A" w:rsidP="00825D88">
            <w:pPr>
              <w:pStyle w:val="TAC"/>
              <w:rPr>
                <w:lang w:val="fi-FI" w:eastAsia="fi-FI"/>
              </w:rPr>
            </w:pPr>
            <w:r w:rsidRPr="00CC1EA8">
              <w:rPr>
                <w:lang w:val="en-US" w:eastAsia="fi-FI"/>
              </w:rPr>
              <w:t>0</w:t>
            </w:r>
          </w:p>
        </w:tc>
      </w:tr>
      <w:tr w:rsidR="004F774A" w:rsidRPr="00CC1EA8" w14:paraId="4DFA53F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817DE8" w14:textId="77777777" w:rsidR="004F774A" w:rsidRPr="00CC1EA8" w:rsidRDefault="004F774A" w:rsidP="00825D88">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CC80BD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7B19C9"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A991654" w14:textId="77777777" w:rsidR="004F774A" w:rsidRPr="00CC1EA8" w:rsidRDefault="004F774A" w:rsidP="00825D88">
            <w:pPr>
              <w:pStyle w:val="TAC"/>
              <w:rPr>
                <w:lang w:val="fi-FI" w:eastAsia="fi-FI"/>
              </w:rPr>
            </w:pPr>
            <w:r w:rsidRPr="00CC1EA8">
              <w:rPr>
                <w:lang w:val="en-US" w:eastAsia="fi-FI"/>
              </w:rPr>
              <w:t>0</w:t>
            </w:r>
          </w:p>
        </w:tc>
      </w:tr>
      <w:tr w:rsidR="004F774A" w:rsidRPr="00CC1EA8" w14:paraId="077CF43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749842" w14:textId="77777777" w:rsidR="004F774A" w:rsidRPr="00CC1EA8" w:rsidRDefault="004F774A" w:rsidP="00825D88">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F01C7CF"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25B3401"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FE6E21A" w14:textId="77777777" w:rsidR="004F774A" w:rsidRPr="00CC1EA8" w:rsidRDefault="004F774A" w:rsidP="00825D88">
            <w:pPr>
              <w:pStyle w:val="TAC"/>
              <w:rPr>
                <w:lang w:val="fi-FI" w:eastAsia="fi-FI"/>
              </w:rPr>
            </w:pPr>
            <w:r w:rsidRPr="00CC1EA8">
              <w:rPr>
                <w:lang w:val="en-US" w:eastAsia="fi-FI"/>
              </w:rPr>
              <w:t>0</w:t>
            </w:r>
          </w:p>
        </w:tc>
      </w:tr>
      <w:tr w:rsidR="004F774A" w:rsidRPr="00CC1EA8" w14:paraId="48CA3BB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B088E9" w14:textId="77777777" w:rsidR="004F774A" w:rsidRPr="00CC1EA8" w:rsidRDefault="004F774A" w:rsidP="00825D88">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12814AA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1ACE9B" w14:textId="77777777" w:rsidR="004F774A" w:rsidRPr="00CC1EA8" w:rsidRDefault="004F774A" w:rsidP="00825D88">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074B82B" w14:textId="77777777" w:rsidR="004F774A" w:rsidRPr="00CC1EA8" w:rsidRDefault="004F774A" w:rsidP="00825D88">
            <w:pPr>
              <w:pStyle w:val="TAC"/>
              <w:rPr>
                <w:lang w:val="en-US" w:eastAsia="fi-FI"/>
              </w:rPr>
            </w:pPr>
            <w:r w:rsidRPr="00CC1EA8">
              <w:rPr>
                <w:lang w:val="en-US" w:eastAsia="fi-FI"/>
              </w:rPr>
              <w:t>0</w:t>
            </w:r>
          </w:p>
        </w:tc>
      </w:tr>
      <w:tr w:rsidR="004F774A" w:rsidRPr="00CC1EA8" w14:paraId="6ACAF64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1628DB7" w14:textId="77777777" w:rsidR="004F774A" w:rsidRPr="00CC1EA8" w:rsidRDefault="004F774A" w:rsidP="00825D88">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CE366F9"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F2087F"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23C9FCC" w14:textId="77777777" w:rsidR="004F774A" w:rsidRPr="00CC1EA8" w:rsidRDefault="004F774A" w:rsidP="00825D88">
            <w:pPr>
              <w:pStyle w:val="TAC"/>
              <w:rPr>
                <w:lang w:val="en-US" w:eastAsia="fi-FI"/>
              </w:rPr>
            </w:pPr>
            <w:r w:rsidRPr="00CC1EA8">
              <w:rPr>
                <w:lang w:val="en-US" w:eastAsia="fi-FI"/>
              </w:rPr>
              <w:t>0</w:t>
            </w:r>
          </w:p>
        </w:tc>
      </w:tr>
      <w:tr w:rsidR="004F774A" w:rsidRPr="00CC1EA8" w14:paraId="37EDC92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57D3BA" w14:textId="77777777" w:rsidR="004F774A" w:rsidRPr="00CC1EA8" w:rsidRDefault="004F774A" w:rsidP="00825D88">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F623267"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5347D3A"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9B4CB73" w14:textId="77777777" w:rsidR="004F774A" w:rsidRPr="00CC1EA8" w:rsidRDefault="004F774A" w:rsidP="00825D88">
            <w:pPr>
              <w:pStyle w:val="TAC"/>
              <w:rPr>
                <w:lang w:val="fi-FI" w:eastAsia="fi-FI"/>
              </w:rPr>
            </w:pPr>
            <w:r w:rsidRPr="00CC1EA8">
              <w:rPr>
                <w:lang w:val="en-US" w:eastAsia="fi-FI"/>
              </w:rPr>
              <w:t>0</w:t>
            </w:r>
          </w:p>
        </w:tc>
      </w:tr>
      <w:tr w:rsidR="004F774A" w:rsidRPr="00CC1EA8" w14:paraId="28F3D6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84AB6DC" w14:textId="77777777" w:rsidR="004F774A" w:rsidRPr="00CC1EA8" w:rsidRDefault="004F774A" w:rsidP="00825D88">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2555D9A9"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8BE3A9"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A9BE3C" w14:textId="77777777" w:rsidR="004F774A" w:rsidRPr="00CC1EA8" w:rsidRDefault="004F774A" w:rsidP="00825D88">
            <w:pPr>
              <w:pStyle w:val="TAC"/>
              <w:rPr>
                <w:lang w:val="en-US" w:eastAsia="fi-FI"/>
              </w:rPr>
            </w:pPr>
            <w:r w:rsidRPr="00CC1EA8">
              <w:rPr>
                <w:lang w:val="en-US" w:eastAsia="fi-FI"/>
              </w:rPr>
              <w:t>0</w:t>
            </w:r>
          </w:p>
        </w:tc>
      </w:tr>
      <w:tr w:rsidR="004F774A" w:rsidRPr="00CC1EA8" w14:paraId="502147B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D7C540B" w14:textId="77777777" w:rsidR="004F774A" w:rsidRPr="00CC1EA8" w:rsidRDefault="004F774A" w:rsidP="00825D88">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15B1072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6B74B9"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C69C117" w14:textId="77777777" w:rsidR="004F774A" w:rsidRPr="00CC1EA8" w:rsidRDefault="004F774A" w:rsidP="00825D88">
            <w:pPr>
              <w:pStyle w:val="TAC"/>
              <w:rPr>
                <w:lang w:val="en-US" w:eastAsia="fi-FI"/>
              </w:rPr>
            </w:pPr>
            <w:r w:rsidRPr="00CC1EA8">
              <w:rPr>
                <w:lang w:val="en-US" w:eastAsia="fi-FI"/>
              </w:rPr>
              <w:t>0</w:t>
            </w:r>
          </w:p>
        </w:tc>
      </w:tr>
      <w:tr w:rsidR="004F774A" w:rsidRPr="00CC1EA8" w14:paraId="5CF83D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C88EA5" w14:textId="77777777" w:rsidR="004F774A" w:rsidRPr="00CC1EA8" w:rsidRDefault="004F774A" w:rsidP="00825D88">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4152A01"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AF94EF1"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564093" w14:textId="77777777" w:rsidR="004F774A" w:rsidRPr="00CC1EA8" w:rsidRDefault="004F774A" w:rsidP="00825D88">
            <w:pPr>
              <w:pStyle w:val="TAC"/>
              <w:rPr>
                <w:lang w:val="fi-FI" w:eastAsia="fi-FI"/>
              </w:rPr>
            </w:pPr>
            <w:r w:rsidRPr="00CC1EA8">
              <w:rPr>
                <w:lang w:val="en-US" w:eastAsia="fi-FI"/>
              </w:rPr>
              <w:t>0</w:t>
            </w:r>
          </w:p>
        </w:tc>
      </w:tr>
      <w:tr w:rsidR="004F774A" w:rsidRPr="00CC1EA8" w14:paraId="32397C9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D6916" w14:textId="77777777" w:rsidR="004F774A" w:rsidRPr="00CC1EA8" w:rsidRDefault="004F774A" w:rsidP="00825D88">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46C54BE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FCDD3E"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4C05996" w14:textId="77777777" w:rsidR="004F774A" w:rsidRPr="00CC1EA8" w:rsidRDefault="004F774A" w:rsidP="00825D88">
            <w:pPr>
              <w:pStyle w:val="TAC"/>
              <w:rPr>
                <w:lang w:val="en-US" w:eastAsia="fi-FI"/>
              </w:rPr>
            </w:pPr>
            <w:r w:rsidRPr="00CC1EA8">
              <w:rPr>
                <w:lang w:val="en-US" w:eastAsia="fi-FI"/>
              </w:rPr>
              <w:t>0</w:t>
            </w:r>
          </w:p>
        </w:tc>
      </w:tr>
      <w:tr w:rsidR="004F774A" w:rsidRPr="00CC1EA8" w14:paraId="0B641D8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26DE0C2" w14:textId="77777777" w:rsidR="004F774A" w:rsidRPr="00CC1EA8" w:rsidRDefault="004F774A" w:rsidP="00825D88">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2C5450E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AFE936"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C9280CE" w14:textId="77777777" w:rsidR="004F774A" w:rsidRPr="00CC1EA8" w:rsidRDefault="004F774A" w:rsidP="00825D88">
            <w:pPr>
              <w:pStyle w:val="TAC"/>
              <w:rPr>
                <w:lang w:val="en-US" w:eastAsia="fi-FI"/>
              </w:rPr>
            </w:pPr>
            <w:r w:rsidRPr="00CC1EA8">
              <w:rPr>
                <w:lang w:val="en-US" w:eastAsia="fi-FI"/>
              </w:rPr>
              <w:t>0</w:t>
            </w:r>
          </w:p>
        </w:tc>
      </w:tr>
      <w:tr w:rsidR="004F774A" w:rsidRPr="00CC1EA8" w14:paraId="14C49C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ACE8557" w14:textId="77777777" w:rsidR="004F774A" w:rsidRPr="00CC1EA8" w:rsidRDefault="004F774A" w:rsidP="00825D88">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7FDE0948"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171595" w14:textId="77777777" w:rsidR="004F774A" w:rsidRPr="00CC1EA8" w:rsidRDefault="004F774A" w:rsidP="00825D88">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4A3A383" w14:textId="77777777" w:rsidR="004F774A" w:rsidRPr="00CC1EA8" w:rsidRDefault="004F774A" w:rsidP="00825D88">
            <w:pPr>
              <w:pStyle w:val="TAC"/>
              <w:rPr>
                <w:lang w:val="en-US" w:eastAsia="fi-FI"/>
              </w:rPr>
            </w:pPr>
            <w:r w:rsidRPr="00CC1EA8">
              <w:rPr>
                <w:lang w:val="en-US" w:eastAsia="fi-FI"/>
              </w:rPr>
              <w:t>0</w:t>
            </w:r>
          </w:p>
        </w:tc>
      </w:tr>
      <w:tr w:rsidR="004F774A" w:rsidRPr="00CC1EA8" w14:paraId="03D064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5BF3D02" w14:textId="77777777" w:rsidR="004F774A" w:rsidRPr="00CC1EA8" w:rsidRDefault="004F774A" w:rsidP="00825D88">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249450D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EE1D26" w14:textId="77777777" w:rsidR="004F774A" w:rsidRPr="00CC1EA8" w:rsidRDefault="004F774A" w:rsidP="00825D88">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11E11ADE" w14:textId="77777777" w:rsidR="004F774A" w:rsidRPr="00CC1EA8" w:rsidRDefault="004F774A" w:rsidP="00825D88">
            <w:pPr>
              <w:pStyle w:val="TAC"/>
              <w:rPr>
                <w:lang w:val="en-US" w:eastAsia="fi-FI"/>
              </w:rPr>
            </w:pPr>
            <w:r w:rsidRPr="00CC1EA8">
              <w:rPr>
                <w:lang w:val="en-US" w:eastAsia="fi-FI"/>
              </w:rPr>
              <w:t>0</w:t>
            </w:r>
          </w:p>
        </w:tc>
      </w:tr>
      <w:tr w:rsidR="004F774A" w:rsidRPr="00CC1EA8" w14:paraId="574DD3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AE859" w14:textId="77777777" w:rsidR="004F774A" w:rsidRPr="00CC1EA8" w:rsidRDefault="004F774A" w:rsidP="00825D88">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59708BA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DAA601B"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C35CEDE" w14:textId="77777777" w:rsidR="004F774A" w:rsidRPr="00CC1EA8" w:rsidRDefault="004F774A" w:rsidP="00825D88">
            <w:pPr>
              <w:pStyle w:val="TAC"/>
              <w:rPr>
                <w:lang w:val="fi-FI" w:eastAsia="fi-FI"/>
              </w:rPr>
            </w:pPr>
            <w:r w:rsidRPr="00CC1EA8">
              <w:rPr>
                <w:lang w:eastAsia="fi-FI"/>
              </w:rPr>
              <w:t>0</w:t>
            </w:r>
          </w:p>
        </w:tc>
      </w:tr>
      <w:tr w:rsidR="004F774A" w:rsidRPr="00CC1EA8" w14:paraId="37E0887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A72AC2" w14:textId="77777777" w:rsidR="004F774A" w:rsidRPr="00CC1EA8" w:rsidRDefault="004F774A" w:rsidP="00825D88">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B2050C9" w14:textId="77777777" w:rsidR="004F774A" w:rsidRPr="00CC1EA8" w:rsidRDefault="004F774A" w:rsidP="00825D88">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11C7EF9C"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E3FFD2D" w14:textId="77777777" w:rsidR="004F774A" w:rsidRPr="00CC1EA8" w:rsidRDefault="004F774A" w:rsidP="00825D88">
            <w:pPr>
              <w:pStyle w:val="TAC"/>
              <w:rPr>
                <w:lang w:val="fi-FI" w:eastAsia="fi-FI"/>
              </w:rPr>
            </w:pPr>
            <w:r w:rsidRPr="00CC1EA8">
              <w:rPr>
                <w:lang w:val="en-US" w:eastAsia="fi-FI"/>
              </w:rPr>
              <w:t>0</w:t>
            </w:r>
          </w:p>
        </w:tc>
      </w:tr>
      <w:tr w:rsidR="004F774A" w:rsidRPr="00CC1EA8" w14:paraId="6472285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FB391" w14:textId="77777777" w:rsidR="004F774A" w:rsidRPr="00CC1EA8" w:rsidRDefault="004F774A" w:rsidP="00825D88">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0FF88AF5" w14:textId="77777777" w:rsidR="004F774A" w:rsidRPr="00CC1EA8" w:rsidRDefault="004F774A" w:rsidP="00825D88">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4CF7A535"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389B1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14D913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8374EB" w14:textId="77777777" w:rsidR="004F774A" w:rsidRPr="00CC1EA8" w:rsidRDefault="004F774A" w:rsidP="00825D88">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70291BE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1F9600" w14:textId="77777777" w:rsidR="004F774A" w:rsidRPr="00CC1EA8" w:rsidRDefault="004F774A" w:rsidP="00825D88">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ACA633A" w14:textId="77777777" w:rsidR="004F774A" w:rsidRPr="00CC1EA8" w:rsidRDefault="004F774A" w:rsidP="00825D88">
            <w:pPr>
              <w:pStyle w:val="TAC"/>
              <w:rPr>
                <w:lang w:val="fi-FI" w:eastAsia="fi-FI"/>
              </w:rPr>
            </w:pPr>
            <w:r w:rsidRPr="00CC1EA8">
              <w:rPr>
                <w:lang w:val="en-US" w:eastAsia="fi-FI"/>
              </w:rPr>
              <w:t>0</w:t>
            </w:r>
          </w:p>
        </w:tc>
      </w:tr>
      <w:tr w:rsidR="004F774A" w:rsidRPr="00CC1EA8" w14:paraId="6B007D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C7FF02" w14:textId="77777777" w:rsidR="004F774A" w:rsidRPr="00CC1EA8" w:rsidRDefault="004F774A" w:rsidP="00825D88">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2E8ED36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02068" w14:textId="77777777" w:rsidR="004F774A" w:rsidRPr="00CC1EA8" w:rsidRDefault="004F774A" w:rsidP="00825D88">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4F80C65" w14:textId="77777777" w:rsidR="004F774A" w:rsidRPr="00CC1EA8" w:rsidRDefault="004F774A" w:rsidP="00825D88">
            <w:pPr>
              <w:pStyle w:val="TAC"/>
              <w:rPr>
                <w:lang w:val="fi-FI" w:eastAsia="fi-FI"/>
              </w:rPr>
            </w:pPr>
            <w:r w:rsidRPr="00CC1EA8">
              <w:rPr>
                <w:lang w:val="en-US" w:eastAsia="fi-FI"/>
              </w:rPr>
              <w:t>0</w:t>
            </w:r>
          </w:p>
        </w:tc>
      </w:tr>
      <w:tr w:rsidR="004F774A" w:rsidRPr="00CC1EA8" w14:paraId="53C99FB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EE6A7E" w14:textId="77777777" w:rsidR="004F774A" w:rsidRPr="00CC1EA8" w:rsidRDefault="004F774A" w:rsidP="00825D88">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317828EF"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9C72566"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F2AC53" w14:textId="77777777" w:rsidR="004F774A" w:rsidRPr="00CC1EA8" w:rsidRDefault="004F774A" w:rsidP="00825D88">
            <w:pPr>
              <w:pStyle w:val="TAC"/>
              <w:rPr>
                <w:lang w:val="fi-FI" w:eastAsia="fi-FI"/>
              </w:rPr>
            </w:pPr>
            <w:r w:rsidRPr="00CC1EA8">
              <w:rPr>
                <w:lang w:val="en-US" w:eastAsia="fi-FI"/>
              </w:rPr>
              <w:t>0</w:t>
            </w:r>
          </w:p>
        </w:tc>
      </w:tr>
      <w:tr w:rsidR="004F774A" w:rsidRPr="00CC1EA8" w14:paraId="05A00F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009507" w14:textId="77777777" w:rsidR="004F774A" w:rsidRPr="00CC1EA8" w:rsidRDefault="004F774A" w:rsidP="00825D88">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2662292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ED2721A"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A6FFF41" w14:textId="77777777" w:rsidR="004F774A" w:rsidRPr="00CC1EA8" w:rsidRDefault="004F774A" w:rsidP="00825D88">
            <w:pPr>
              <w:pStyle w:val="TAC"/>
              <w:rPr>
                <w:lang w:val="fi-FI" w:eastAsia="fi-FI"/>
              </w:rPr>
            </w:pPr>
            <w:r w:rsidRPr="00CC1EA8">
              <w:rPr>
                <w:lang w:val="en-US" w:eastAsia="fi-FI"/>
              </w:rPr>
              <w:t>0</w:t>
            </w:r>
          </w:p>
        </w:tc>
      </w:tr>
      <w:tr w:rsidR="004F774A" w:rsidRPr="00CC1EA8" w14:paraId="38C649B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CF87" w14:textId="77777777" w:rsidR="004F774A" w:rsidRPr="00CC1EA8" w:rsidRDefault="004F774A" w:rsidP="00825D88">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38E5046"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AA6C49"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6092B13" w14:textId="77777777" w:rsidR="004F774A" w:rsidRPr="00CC1EA8" w:rsidRDefault="004F774A" w:rsidP="00825D88">
            <w:pPr>
              <w:pStyle w:val="TAC"/>
              <w:rPr>
                <w:lang w:val="fi-FI" w:eastAsia="fi-FI"/>
              </w:rPr>
            </w:pPr>
            <w:r w:rsidRPr="00CC1EA8">
              <w:rPr>
                <w:lang w:val="en-US" w:eastAsia="fi-FI"/>
              </w:rPr>
              <w:t>0</w:t>
            </w:r>
          </w:p>
        </w:tc>
      </w:tr>
      <w:tr w:rsidR="004F774A" w:rsidRPr="00CC1EA8" w14:paraId="1B6612C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072589" w14:textId="77777777" w:rsidR="004F774A" w:rsidRPr="00CC1EA8" w:rsidRDefault="004F774A" w:rsidP="00825D88">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6F37BEC0"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89DBE9D"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A67868" w14:textId="77777777" w:rsidR="004F774A" w:rsidRPr="00CC1EA8" w:rsidRDefault="004F774A" w:rsidP="00825D88">
            <w:pPr>
              <w:pStyle w:val="TAC"/>
              <w:rPr>
                <w:lang w:val="fi-FI" w:eastAsia="fi-FI"/>
              </w:rPr>
            </w:pPr>
            <w:r w:rsidRPr="00CC1EA8">
              <w:rPr>
                <w:lang w:val="en-US" w:eastAsia="fi-FI"/>
              </w:rPr>
              <w:t>0</w:t>
            </w:r>
          </w:p>
        </w:tc>
      </w:tr>
      <w:tr w:rsidR="004F774A" w:rsidRPr="00CC1EA8" w14:paraId="5900B84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EB7D2A" w14:textId="77777777" w:rsidR="004F774A" w:rsidRPr="00CC1EA8" w:rsidRDefault="004F774A" w:rsidP="00825D88">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62D8D6D"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C9747EB"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2AEDA7D" w14:textId="77777777" w:rsidR="004F774A" w:rsidRPr="00CC1EA8" w:rsidRDefault="004F774A" w:rsidP="00825D88">
            <w:pPr>
              <w:pStyle w:val="TAC"/>
              <w:rPr>
                <w:lang w:val="fi-FI" w:eastAsia="fi-FI"/>
              </w:rPr>
            </w:pPr>
            <w:r w:rsidRPr="00CC1EA8">
              <w:rPr>
                <w:lang w:val="en-US" w:eastAsia="fi-FI"/>
              </w:rPr>
              <w:t>0</w:t>
            </w:r>
          </w:p>
        </w:tc>
      </w:tr>
      <w:tr w:rsidR="004F774A" w:rsidRPr="00CC1EA8" w14:paraId="730325F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BA9CDCA" w14:textId="77777777" w:rsidR="004F774A" w:rsidRPr="00CC1EA8" w:rsidRDefault="004F774A" w:rsidP="00825D88">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0C4883F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FC774C"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74797825" w14:textId="77777777" w:rsidR="004F774A" w:rsidRPr="00CC1EA8" w:rsidRDefault="004F774A" w:rsidP="00825D88">
            <w:pPr>
              <w:pStyle w:val="TAC"/>
              <w:rPr>
                <w:lang w:val="en-US" w:eastAsia="fi-FI"/>
              </w:rPr>
            </w:pPr>
            <w:r w:rsidRPr="00CC1EA8">
              <w:rPr>
                <w:lang w:val="en-US" w:eastAsia="fi-FI"/>
              </w:rPr>
              <w:t>0</w:t>
            </w:r>
          </w:p>
        </w:tc>
      </w:tr>
      <w:tr w:rsidR="004F774A" w:rsidRPr="00CC1EA8" w14:paraId="198739C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AD45EC1" w14:textId="77777777" w:rsidR="004F774A" w:rsidRPr="00CC1EA8" w:rsidRDefault="004F774A" w:rsidP="00825D88">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2043ECD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E23FC2" w14:textId="77777777" w:rsidR="004F774A" w:rsidRPr="00CC1EA8" w:rsidRDefault="004F774A" w:rsidP="00825D88">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AB4EA24" w14:textId="77777777" w:rsidR="004F774A" w:rsidRPr="00CC1EA8" w:rsidRDefault="004F774A" w:rsidP="00825D88">
            <w:pPr>
              <w:pStyle w:val="TAC"/>
              <w:rPr>
                <w:lang w:val="en-US" w:eastAsia="fi-FI"/>
              </w:rPr>
            </w:pPr>
            <w:r w:rsidRPr="00CC1EA8">
              <w:rPr>
                <w:lang w:val="en-US" w:eastAsia="fi-FI"/>
              </w:rPr>
              <w:t>0</w:t>
            </w:r>
          </w:p>
        </w:tc>
      </w:tr>
      <w:tr w:rsidR="004F774A" w:rsidRPr="00CC1EA8" w14:paraId="1C93A23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13553" w14:textId="77777777" w:rsidR="004F774A" w:rsidRPr="00CC1EA8" w:rsidRDefault="004F774A" w:rsidP="00825D88">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627B8C6"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CE85514"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14AF3E" w14:textId="77777777" w:rsidR="004F774A" w:rsidRPr="00CC1EA8" w:rsidRDefault="004F774A" w:rsidP="00825D88">
            <w:pPr>
              <w:pStyle w:val="TAC"/>
              <w:rPr>
                <w:lang w:val="fi-FI" w:eastAsia="fi-FI"/>
              </w:rPr>
            </w:pPr>
            <w:r w:rsidRPr="00CC1EA8">
              <w:rPr>
                <w:lang w:val="en-US" w:eastAsia="fi-FI"/>
              </w:rPr>
              <w:t>0</w:t>
            </w:r>
          </w:p>
        </w:tc>
      </w:tr>
      <w:tr w:rsidR="004F774A" w:rsidRPr="00CC1EA8" w14:paraId="4A5B0E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C3A0ED" w14:textId="77777777" w:rsidR="004F774A" w:rsidRPr="00CC1EA8" w:rsidRDefault="004F774A" w:rsidP="00825D88">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A0188B9"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7E71F3D"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8A62EB7" w14:textId="77777777" w:rsidR="004F774A" w:rsidRPr="00CC1EA8" w:rsidRDefault="004F774A" w:rsidP="00825D88">
            <w:pPr>
              <w:pStyle w:val="TAC"/>
              <w:rPr>
                <w:lang w:val="fi-FI" w:eastAsia="fi-FI"/>
              </w:rPr>
            </w:pPr>
            <w:r w:rsidRPr="00CC1EA8">
              <w:rPr>
                <w:lang w:val="en-US" w:eastAsia="fi-FI"/>
              </w:rPr>
              <w:t>0</w:t>
            </w:r>
          </w:p>
        </w:tc>
      </w:tr>
      <w:tr w:rsidR="004F774A" w:rsidRPr="00CC1EA8" w14:paraId="6E183B8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23DA88E" w14:textId="77777777" w:rsidR="004F774A" w:rsidRPr="00CC1EA8" w:rsidRDefault="004F774A" w:rsidP="00825D88">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32780F2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E919AA" w14:textId="77777777" w:rsidR="004F774A" w:rsidRPr="00CC1EA8" w:rsidRDefault="004F774A" w:rsidP="00825D88">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38A5CD6" w14:textId="77777777" w:rsidR="004F774A" w:rsidRPr="00CC1EA8" w:rsidRDefault="004F774A" w:rsidP="00825D88">
            <w:pPr>
              <w:pStyle w:val="TAC"/>
              <w:rPr>
                <w:lang w:val="en-US" w:eastAsia="fi-FI"/>
              </w:rPr>
            </w:pPr>
            <w:r w:rsidRPr="00CC1EA8">
              <w:rPr>
                <w:lang w:val="en-US" w:eastAsia="fi-FI"/>
              </w:rPr>
              <w:t>0</w:t>
            </w:r>
          </w:p>
        </w:tc>
      </w:tr>
      <w:tr w:rsidR="004F774A" w:rsidRPr="00CC1EA8" w14:paraId="4116B6F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B1B12B" w14:textId="77777777" w:rsidR="004F774A" w:rsidRPr="00CC1EA8" w:rsidRDefault="004F774A" w:rsidP="00825D88">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65E69EC1"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B652DAD"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3961E56" w14:textId="77777777" w:rsidR="004F774A" w:rsidRPr="00CC1EA8" w:rsidRDefault="004F774A" w:rsidP="00825D88">
            <w:pPr>
              <w:pStyle w:val="TAC"/>
              <w:rPr>
                <w:lang w:val="fi-FI" w:eastAsia="fi-FI"/>
              </w:rPr>
            </w:pPr>
            <w:r w:rsidRPr="00CC1EA8">
              <w:rPr>
                <w:lang w:val="en-US" w:eastAsia="fi-FI"/>
              </w:rPr>
              <w:t>0</w:t>
            </w:r>
          </w:p>
        </w:tc>
      </w:tr>
      <w:tr w:rsidR="004F774A" w:rsidRPr="00CC1EA8" w14:paraId="5E359DA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74EC08" w14:textId="77777777" w:rsidR="004F774A" w:rsidRPr="00CC1EA8" w:rsidRDefault="004F774A" w:rsidP="00825D88">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38FB663" w14:textId="77777777" w:rsidR="004F774A" w:rsidRPr="00CC1EA8" w:rsidRDefault="004F774A" w:rsidP="00825D88">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B54D8BF"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10BD6A1" w14:textId="77777777" w:rsidR="004F774A" w:rsidRPr="00CC1EA8" w:rsidRDefault="004F774A" w:rsidP="00825D88">
            <w:pPr>
              <w:pStyle w:val="TAC"/>
              <w:rPr>
                <w:lang w:val="fi-FI" w:eastAsia="fi-FI"/>
              </w:rPr>
            </w:pPr>
            <w:r w:rsidRPr="00CC1EA8">
              <w:rPr>
                <w:lang w:val="en-US" w:eastAsia="fi-FI"/>
              </w:rPr>
              <w:t>0</w:t>
            </w:r>
          </w:p>
        </w:tc>
      </w:tr>
      <w:tr w:rsidR="004F774A" w:rsidRPr="00CC1EA8" w14:paraId="7758402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EDEE3A" w14:textId="77777777" w:rsidR="004F774A" w:rsidRPr="00CC1EA8" w:rsidRDefault="004F774A" w:rsidP="00825D88">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47D909C0" w14:textId="77777777" w:rsidR="004F774A" w:rsidRPr="00CC1EA8" w:rsidRDefault="004F774A" w:rsidP="00825D88">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6C57ED0E" w14:textId="77777777" w:rsidR="004F774A" w:rsidRPr="00CC1EA8" w:rsidRDefault="004F774A" w:rsidP="00825D88">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42E17EB" w14:textId="77777777" w:rsidR="004F774A" w:rsidRPr="00CC1EA8" w:rsidRDefault="004F774A" w:rsidP="00825D88">
            <w:pPr>
              <w:pStyle w:val="TAC"/>
              <w:rPr>
                <w:lang w:val="fi-FI" w:eastAsia="fi-FI"/>
              </w:rPr>
            </w:pPr>
            <w:r w:rsidRPr="00CC1EA8">
              <w:rPr>
                <w:lang w:val="en-US" w:eastAsia="fi-FI"/>
              </w:rPr>
              <w:t>0</w:t>
            </w:r>
          </w:p>
        </w:tc>
      </w:tr>
      <w:tr w:rsidR="004F774A" w:rsidRPr="00CC1EA8" w14:paraId="481ABE6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FA1F156" w14:textId="77777777" w:rsidR="004F774A" w:rsidRPr="00CC1EA8" w:rsidRDefault="004F774A" w:rsidP="00825D88">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52B429B6"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B1112B"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77EC8798" w14:textId="77777777" w:rsidR="004F774A" w:rsidRPr="00CC1EA8" w:rsidRDefault="004F774A" w:rsidP="00825D88">
            <w:pPr>
              <w:pStyle w:val="TAC"/>
              <w:rPr>
                <w:lang w:val="en-US" w:eastAsia="fi-FI"/>
              </w:rPr>
            </w:pPr>
            <w:r w:rsidRPr="00CC1EA8">
              <w:rPr>
                <w:lang w:val="en-US" w:eastAsia="fi-FI"/>
              </w:rPr>
              <w:t>0</w:t>
            </w:r>
          </w:p>
        </w:tc>
      </w:tr>
      <w:tr w:rsidR="004F774A" w:rsidRPr="00CC1EA8" w14:paraId="3F784A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507CD70" w14:textId="77777777" w:rsidR="004F774A" w:rsidRPr="00CC1EA8" w:rsidRDefault="004F774A" w:rsidP="00825D88">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57610ED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841192" w14:textId="77777777" w:rsidR="004F774A" w:rsidRPr="00CC1EA8" w:rsidRDefault="004F774A" w:rsidP="00825D88">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2A2ED5A" w14:textId="77777777" w:rsidR="004F774A" w:rsidRPr="00CC1EA8" w:rsidRDefault="004F774A" w:rsidP="00825D88">
            <w:pPr>
              <w:pStyle w:val="TAC"/>
              <w:rPr>
                <w:lang w:val="en-US" w:eastAsia="fi-FI"/>
              </w:rPr>
            </w:pPr>
            <w:r w:rsidRPr="00CC1EA8">
              <w:rPr>
                <w:lang w:val="en-US" w:eastAsia="fi-FI"/>
              </w:rPr>
              <w:t>0</w:t>
            </w:r>
          </w:p>
        </w:tc>
      </w:tr>
      <w:tr w:rsidR="004F774A" w:rsidRPr="00CC1EA8" w14:paraId="1B7676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4E0EB8F" w14:textId="77777777" w:rsidR="004F774A" w:rsidRPr="00CC1EA8" w:rsidRDefault="004F774A" w:rsidP="00825D88">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43B980CD"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8F06A0" w14:textId="77777777" w:rsidR="004F774A" w:rsidRPr="00CC1EA8" w:rsidRDefault="004F774A" w:rsidP="00825D88">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FFDECEA" w14:textId="77777777" w:rsidR="004F774A" w:rsidRPr="00CC1EA8" w:rsidRDefault="004F774A" w:rsidP="00825D88">
            <w:pPr>
              <w:pStyle w:val="TAC"/>
              <w:rPr>
                <w:lang w:val="en-US" w:eastAsia="fi-FI"/>
              </w:rPr>
            </w:pPr>
            <w:r w:rsidRPr="00CC1EA8">
              <w:rPr>
                <w:lang w:val="en-US" w:eastAsia="fi-FI"/>
              </w:rPr>
              <w:t>0</w:t>
            </w:r>
          </w:p>
        </w:tc>
      </w:tr>
      <w:tr w:rsidR="004F774A" w:rsidRPr="00CC1EA8" w14:paraId="5CC5FE0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AB63788" w14:textId="77777777" w:rsidR="004F774A" w:rsidRPr="00CC1EA8" w:rsidRDefault="004F774A" w:rsidP="00825D88">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2B7D3473"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51E3A9" w14:textId="77777777" w:rsidR="004F774A" w:rsidRPr="00CC1EA8" w:rsidRDefault="004F774A" w:rsidP="00825D88">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997B9F6" w14:textId="77777777" w:rsidR="004F774A" w:rsidRPr="00CC1EA8" w:rsidRDefault="004F774A" w:rsidP="00825D88">
            <w:pPr>
              <w:pStyle w:val="TAC"/>
              <w:rPr>
                <w:lang w:val="en-US" w:eastAsia="fi-FI"/>
              </w:rPr>
            </w:pPr>
            <w:r w:rsidRPr="00CC1EA8">
              <w:rPr>
                <w:lang w:val="en-US" w:eastAsia="fi-FI"/>
              </w:rPr>
              <w:t>0</w:t>
            </w:r>
          </w:p>
        </w:tc>
      </w:tr>
      <w:tr w:rsidR="004F774A" w:rsidRPr="00CC1EA8" w14:paraId="6A26C1C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AFA026" w14:textId="77777777" w:rsidR="004F774A" w:rsidRPr="00CC1EA8" w:rsidRDefault="004F774A" w:rsidP="00825D88">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69F9578"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35D0E6"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9BB2CA" w14:textId="77777777" w:rsidR="004F774A" w:rsidRPr="00CC1EA8" w:rsidRDefault="004F774A" w:rsidP="00825D88">
            <w:pPr>
              <w:pStyle w:val="TAC"/>
              <w:rPr>
                <w:lang w:val="fi-FI" w:eastAsia="fi-FI"/>
              </w:rPr>
            </w:pPr>
            <w:r w:rsidRPr="00CC1EA8">
              <w:rPr>
                <w:lang w:val="en-US" w:eastAsia="fi-FI"/>
              </w:rPr>
              <w:t>0</w:t>
            </w:r>
          </w:p>
        </w:tc>
      </w:tr>
      <w:tr w:rsidR="004F774A" w:rsidRPr="00CC1EA8" w14:paraId="3E67CB1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E5E52F" w14:textId="77777777" w:rsidR="004F774A" w:rsidRPr="00CC1EA8" w:rsidRDefault="004F774A" w:rsidP="00825D88">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D9624B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0CAA2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4E849E5" w14:textId="77777777" w:rsidR="004F774A" w:rsidRPr="00CC1EA8" w:rsidRDefault="004F774A" w:rsidP="00825D88">
            <w:pPr>
              <w:pStyle w:val="TAC"/>
              <w:rPr>
                <w:lang w:val="fi-FI" w:eastAsia="fi-FI"/>
              </w:rPr>
            </w:pPr>
            <w:r w:rsidRPr="00CC1EA8">
              <w:rPr>
                <w:lang w:val="en-US" w:eastAsia="fi-FI"/>
              </w:rPr>
              <w:t>0</w:t>
            </w:r>
          </w:p>
        </w:tc>
      </w:tr>
      <w:tr w:rsidR="004F774A" w:rsidRPr="00CC1EA8" w14:paraId="0E4425A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6A5E5" w14:textId="77777777" w:rsidR="004F774A" w:rsidRPr="00CC1EA8" w:rsidRDefault="004F774A" w:rsidP="00825D88">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176FD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EF04F5"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89DF16F" w14:textId="77777777" w:rsidR="004F774A" w:rsidRPr="00CC1EA8" w:rsidRDefault="004F774A" w:rsidP="00825D88">
            <w:pPr>
              <w:pStyle w:val="TAC"/>
              <w:rPr>
                <w:lang w:val="fi-FI" w:eastAsia="fi-FI"/>
              </w:rPr>
            </w:pPr>
            <w:r w:rsidRPr="00CC1EA8">
              <w:rPr>
                <w:lang w:val="en-US" w:eastAsia="fi-FI"/>
              </w:rPr>
              <w:t>0</w:t>
            </w:r>
          </w:p>
        </w:tc>
      </w:tr>
      <w:tr w:rsidR="004F774A" w:rsidRPr="00CC1EA8" w14:paraId="656A995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4B0C9" w14:textId="77777777" w:rsidR="004F774A" w:rsidRPr="00CC1EA8" w:rsidRDefault="004F774A" w:rsidP="00825D88">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1CDEEF4E"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8F4679"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68F6035" w14:textId="77777777" w:rsidR="004F774A" w:rsidRPr="00CC1EA8" w:rsidRDefault="004F774A" w:rsidP="00825D88">
            <w:pPr>
              <w:pStyle w:val="TAC"/>
              <w:rPr>
                <w:lang w:val="fi-FI" w:eastAsia="fi-FI"/>
              </w:rPr>
            </w:pPr>
            <w:r w:rsidRPr="00CC1EA8">
              <w:rPr>
                <w:lang w:val="en-US" w:eastAsia="fi-FI"/>
              </w:rPr>
              <w:t>0</w:t>
            </w:r>
          </w:p>
        </w:tc>
      </w:tr>
      <w:tr w:rsidR="004F774A" w:rsidRPr="00CC1EA8" w14:paraId="7266096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89480A" w14:textId="77777777" w:rsidR="004F774A" w:rsidRPr="00CC1EA8" w:rsidRDefault="004F774A" w:rsidP="00825D88">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E9D92A1"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0F1304" w14:textId="77777777" w:rsidR="004F774A" w:rsidRPr="00CC1EA8" w:rsidRDefault="004F774A" w:rsidP="00825D88">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35942D6" w14:textId="77777777" w:rsidR="004F774A" w:rsidRPr="00CC1EA8" w:rsidRDefault="004F774A" w:rsidP="00825D88">
            <w:pPr>
              <w:pStyle w:val="TAC"/>
              <w:rPr>
                <w:lang w:val="fi-FI" w:eastAsia="fi-FI"/>
              </w:rPr>
            </w:pPr>
            <w:r w:rsidRPr="00CC1EA8">
              <w:rPr>
                <w:lang w:val="en-US" w:eastAsia="fi-FI"/>
              </w:rPr>
              <w:t>0</w:t>
            </w:r>
          </w:p>
        </w:tc>
      </w:tr>
      <w:tr w:rsidR="004F774A" w:rsidRPr="00CC1EA8" w14:paraId="298798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8358FB" w14:textId="77777777" w:rsidR="004F774A" w:rsidRPr="00CC1EA8" w:rsidRDefault="004F774A" w:rsidP="00825D88">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7CF98798"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BD3E070"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A55D2DF" w14:textId="77777777" w:rsidR="004F774A" w:rsidRPr="00CC1EA8" w:rsidRDefault="004F774A" w:rsidP="00825D88">
            <w:pPr>
              <w:pStyle w:val="TAC"/>
              <w:rPr>
                <w:lang w:val="fi-FI" w:eastAsia="fi-FI"/>
              </w:rPr>
            </w:pPr>
            <w:r w:rsidRPr="00CC1EA8">
              <w:rPr>
                <w:lang w:val="en-US" w:eastAsia="fi-FI"/>
              </w:rPr>
              <w:t>0</w:t>
            </w:r>
          </w:p>
        </w:tc>
      </w:tr>
      <w:tr w:rsidR="004F774A" w:rsidRPr="00CC1EA8" w14:paraId="7CDC953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042168" w14:textId="77777777" w:rsidR="004F774A" w:rsidRPr="00CC1EA8" w:rsidRDefault="004F774A" w:rsidP="00825D88">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03827F48"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59A13B" w14:textId="77777777" w:rsidR="004F774A" w:rsidRPr="00CC1EA8" w:rsidRDefault="004F774A" w:rsidP="00825D88">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98B377D" w14:textId="77777777" w:rsidR="004F774A" w:rsidRPr="00CC1EA8" w:rsidRDefault="004F774A" w:rsidP="00825D88">
            <w:pPr>
              <w:pStyle w:val="TAC"/>
              <w:rPr>
                <w:lang w:val="fi-FI" w:eastAsia="fi-FI"/>
              </w:rPr>
            </w:pPr>
            <w:r w:rsidRPr="00CC1EA8">
              <w:rPr>
                <w:lang w:val="en-US" w:eastAsia="fi-FI"/>
              </w:rPr>
              <w:t>0</w:t>
            </w:r>
          </w:p>
        </w:tc>
      </w:tr>
      <w:tr w:rsidR="004F774A" w:rsidRPr="00CC1EA8" w14:paraId="6559C01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547063" w14:textId="77777777" w:rsidR="004F774A" w:rsidRPr="00CC1EA8" w:rsidRDefault="004F774A" w:rsidP="00825D88">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3685BE9"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9ABA3B"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BE7594E" w14:textId="77777777" w:rsidR="004F774A" w:rsidRPr="00CC1EA8" w:rsidRDefault="004F774A" w:rsidP="00825D88">
            <w:pPr>
              <w:pStyle w:val="TAC"/>
              <w:rPr>
                <w:lang w:val="fi-FI" w:eastAsia="fi-FI"/>
              </w:rPr>
            </w:pPr>
            <w:r w:rsidRPr="00CC1EA8">
              <w:rPr>
                <w:lang w:val="en-US" w:eastAsia="fi-FI"/>
              </w:rPr>
              <w:t>0</w:t>
            </w:r>
          </w:p>
        </w:tc>
      </w:tr>
      <w:tr w:rsidR="004F774A" w:rsidRPr="00CC1EA8" w14:paraId="7144277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2AA8B1" w14:textId="77777777" w:rsidR="004F774A" w:rsidRPr="00CC1EA8" w:rsidRDefault="004F774A" w:rsidP="00825D88">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2965794" w14:textId="77777777" w:rsidR="004F774A" w:rsidRPr="00CC1EA8" w:rsidRDefault="004F774A" w:rsidP="00825D88">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3CAABB55"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CE17B4D" w14:textId="77777777" w:rsidR="004F774A" w:rsidRPr="00CC1EA8" w:rsidRDefault="004F774A" w:rsidP="00825D88">
            <w:pPr>
              <w:pStyle w:val="TAC"/>
              <w:rPr>
                <w:lang w:val="fi-FI" w:eastAsia="fi-FI"/>
              </w:rPr>
            </w:pPr>
            <w:r w:rsidRPr="00CC1EA8">
              <w:rPr>
                <w:lang w:val="en-US" w:eastAsia="fi-FI"/>
              </w:rPr>
              <w:t>0</w:t>
            </w:r>
          </w:p>
        </w:tc>
      </w:tr>
      <w:tr w:rsidR="004F774A" w:rsidRPr="00CC1EA8" w14:paraId="68BF805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BE39D" w14:textId="77777777" w:rsidR="004F774A" w:rsidRPr="00CC1EA8" w:rsidRDefault="004F774A" w:rsidP="00825D88">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0347EBF6"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933DB62" w14:textId="77777777" w:rsidR="004F774A" w:rsidRPr="00CC1EA8" w:rsidRDefault="004F774A" w:rsidP="00825D88">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5744673" w14:textId="77777777" w:rsidR="004F774A" w:rsidRPr="00CC1EA8" w:rsidRDefault="004F774A" w:rsidP="00825D88">
            <w:pPr>
              <w:pStyle w:val="TAC"/>
              <w:rPr>
                <w:lang w:val="fi-FI" w:eastAsia="fi-FI"/>
              </w:rPr>
            </w:pPr>
            <w:r w:rsidRPr="00CC1EA8">
              <w:rPr>
                <w:lang w:val="en-US" w:eastAsia="fi-FI"/>
              </w:rPr>
              <w:t>0</w:t>
            </w:r>
          </w:p>
        </w:tc>
      </w:tr>
      <w:tr w:rsidR="004F774A" w:rsidRPr="00CC1EA8" w14:paraId="1D2156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5AA9BC3" w14:textId="77777777" w:rsidR="004F774A" w:rsidRPr="00CC1EA8" w:rsidRDefault="004F774A" w:rsidP="00825D88">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4D2656BD" w14:textId="77777777" w:rsidR="004F774A" w:rsidRPr="00CC1EA8" w:rsidRDefault="004F774A" w:rsidP="00825D88">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2DA74C3" w14:textId="77777777" w:rsidR="004F774A" w:rsidRPr="00CC1EA8" w:rsidRDefault="004F774A" w:rsidP="00825D88">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1BE5075" w14:textId="77777777" w:rsidR="004F774A" w:rsidRPr="00CC1EA8" w:rsidRDefault="004F774A" w:rsidP="00825D88">
            <w:pPr>
              <w:pStyle w:val="TAC"/>
              <w:rPr>
                <w:lang w:val="en-US" w:eastAsia="fi-FI"/>
              </w:rPr>
            </w:pPr>
            <w:r w:rsidRPr="00CC1EA8">
              <w:rPr>
                <w:lang w:val="en-US" w:eastAsia="fi-FI"/>
              </w:rPr>
              <w:t>0</w:t>
            </w:r>
          </w:p>
        </w:tc>
      </w:tr>
      <w:tr w:rsidR="004F774A" w:rsidRPr="00CC1EA8" w14:paraId="781BF45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FC3BE2" w14:textId="77777777" w:rsidR="004F774A" w:rsidRPr="00CC1EA8" w:rsidRDefault="004F774A" w:rsidP="00825D88">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419202C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9805BB1" w14:textId="77777777" w:rsidR="004F774A" w:rsidRPr="00CC1EA8" w:rsidRDefault="004F774A" w:rsidP="00825D88">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C4A43E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41313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37AB94D" w14:textId="77777777" w:rsidR="004F774A" w:rsidRPr="00CC1EA8" w:rsidRDefault="004F774A" w:rsidP="00825D88">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623A240" w14:textId="77777777" w:rsidR="004F774A" w:rsidRPr="00CC1EA8" w:rsidRDefault="004F774A" w:rsidP="00825D88">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01464F0" w14:textId="77777777" w:rsidR="004F774A" w:rsidRPr="00CC1EA8" w:rsidRDefault="004F774A" w:rsidP="00825D88">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9713669" w14:textId="77777777" w:rsidR="004F774A" w:rsidRPr="00CC1EA8" w:rsidRDefault="004F774A" w:rsidP="00825D88">
            <w:pPr>
              <w:pStyle w:val="TAC"/>
              <w:rPr>
                <w:lang w:val="en-US" w:eastAsia="fi-FI"/>
              </w:rPr>
            </w:pPr>
            <w:r w:rsidRPr="00CC1EA8">
              <w:rPr>
                <w:lang w:val="en-US" w:eastAsia="fi-FI"/>
              </w:rPr>
              <w:t>0</w:t>
            </w:r>
          </w:p>
        </w:tc>
      </w:tr>
      <w:tr w:rsidR="004F774A" w:rsidRPr="00CC1EA8" w14:paraId="116679C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09C101" w14:textId="77777777" w:rsidR="004F774A" w:rsidRPr="00CC1EA8" w:rsidRDefault="004F774A" w:rsidP="00825D88">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03E1BC8"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BC8805" w14:textId="77777777" w:rsidR="004F774A" w:rsidRPr="00CC1EA8" w:rsidRDefault="004F774A" w:rsidP="00825D88">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0BB02C8" w14:textId="77777777" w:rsidR="004F774A" w:rsidRPr="00CC1EA8" w:rsidRDefault="004F774A" w:rsidP="00825D88">
            <w:pPr>
              <w:pStyle w:val="TAC"/>
              <w:rPr>
                <w:lang w:val="fi-FI" w:eastAsia="fi-FI"/>
              </w:rPr>
            </w:pPr>
            <w:r w:rsidRPr="00CC1EA8">
              <w:rPr>
                <w:lang w:val="en-US" w:eastAsia="fi-FI"/>
              </w:rPr>
              <w:t>0</w:t>
            </w:r>
          </w:p>
        </w:tc>
      </w:tr>
      <w:tr w:rsidR="004F774A" w:rsidRPr="00CC1EA8" w14:paraId="51EDF3F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35A1624" w14:textId="77777777" w:rsidR="004F774A" w:rsidRPr="00CC1EA8" w:rsidRDefault="004F774A" w:rsidP="00825D88">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521036EC"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317DF63" w14:textId="77777777" w:rsidR="004F774A" w:rsidRPr="00CC1EA8" w:rsidRDefault="004F774A" w:rsidP="00825D88">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5E1C922" w14:textId="77777777" w:rsidR="004F774A" w:rsidRPr="00CC1EA8" w:rsidRDefault="004F774A" w:rsidP="00825D88">
            <w:pPr>
              <w:pStyle w:val="TAC"/>
              <w:rPr>
                <w:lang w:val="en-US" w:eastAsia="fi-FI"/>
              </w:rPr>
            </w:pPr>
            <w:r w:rsidRPr="00CC1EA8">
              <w:rPr>
                <w:lang w:val="en-US" w:eastAsia="fi-FI"/>
              </w:rPr>
              <w:t>0</w:t>
            </w:r>
          </w:p>
        </w:tc>
      </w:tr>
      <w:tr w:rsidR="004F774A" w:rsidRPr="00CC1EA8" w14:paraId="43528C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B54A09" w14:textId="77777777" w:rsidR="004F774A" w:rsidRPr="00CC1EA8" w:rsidRDefault="004F774A" w:rsidP="00825D88">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35E6060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482DED6" w14:textId="77777777" w:rsidR="004F774A" w:rsidRPr="00CC1EA8" w:rsidRDefault="004F774A" w:rsidP="00825D88">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3BABA7D6" w14:textId="77777777" w:rsidR="004F774A" w:rsidRPr="00CC1EA8" w:rsidRDefault="004F774A" w:rsidP="00825D88">
            <w:pPr>
              <w:pStyle w:val="TAC"/>
              <w:rPr>
                <w:lang w:val="fi-FI" w:eastAsia="fi-FI"/>
              </w:rPr>
            </w:pPr>
            <w:r w:rsidRPr="00CC1EA8">
              <w:rPr>
                <w:lang w:val="en-US" w:eastAsia="fi-FI"/>
              </w:rPr>
              <w:t>0</w:t>
            </w:r>
          </w:p>
        </w:tc>
      </w:tr>
      <w:tr w:rsidR="004F774A" w:rsidRPr="00CC1EA8" w14:paraId="0F593DA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0B563" w14:textId="77777777" w:rsidR="004F774A" w:rsidRPr="00CC1EA8" w:rsidRDefault="004F774A" w:rsidP="00825D88">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79B87B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B2F8F0" w14:textId="77777777" w:rsidR="004F774A" w:rsidRPr="00CC1EA8" w:rsidRDefault="004F774A" w:rsidP="00825D88">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104C728" w14:textId="77777777" w:rsidR="004F774A" w:rsidRPr="00CC1EA8" w:rsidRDefault="004F774A" w:rsidP="00825D88">
            <w:pPr>
              <w:pStyle w:val="TAC"/>
              <w:rPr>
                <w:lang w:val="fi-FI" w:eastAsia="fi-FI"/>
              </w:rPr>
            </w:pPr>
            <w:r w:rsidRPr="00CC1EA8">
              <w:rPr>
                <w:lang w:val="en-US" w:eastAsia="fi-FI"/>
              </w:rPr>
              <w:t>0</w:t>
            </w:r>
          </w:p>
        </w:tc>
      </w:tr>
      <w:tr w:rsidR="004F774A" w:rsidRPr="00CC1EA8" w14:paraId="76A334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D9FB7CA" w14:textId="77777777" w:rsidR="004F774A" w:rsidRPr="00CC1EA8" w:rsidRDefault="004F774A" w:rsidP="00825D88">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235AA517"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7C1BA0" w14:textId="77777777" w:rsidR="004F774A" w:rsidRPr="00CC1EA8" w:rsidRDefault="004F774A" w:rsidP="00825D88">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F3CB2C7" w14:textId="77777777" w:rsidR="004F774A" w:rsidRPr="00CC1EA8" w:rsidRDefault="004F774A" w:rsidP="00825D88">
            <w:pPr>
              <w:pStyle w:val="TAC"/>
              <w:rPr>
                <w:lang w:val="en-US" w:eastAsia="fi-FI"/>
              </w:rPr>
            </w:pPr>
            <w:r w:rsidRPr="00CC1EA8">
              <w:rPr>
                <w:lang w:val="en-US" w:eastAsia="fi-FI"/>
              </w:rPr>
              <w:t>0</w:t>
            </w:r>
          </w:p>
        </w:tc>
      </w:tr>
      <w:tr w:rsidR="004F774A" w:rsidRPr="00CC1EA8" w14:paraId="5BDE4CC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1322BC" w14:textId="77777777" w:rsidR="004F774A" w:rsidRPr="00CC1EA8" w:rsidRDefault="004F774A" w:rsidP="00825D88">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F287D35"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F583E4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75A3CE0" w14:textId="77777777" w:rsidR="004F774A" w:rsidRPr="00CC1EA8" w:rsidRDefault="004F774A" w:rsidP="00825D88">
            <w:pPr>
              <w:pStyle w:val="TAC"/>
              <w:rPr>
                <w:lang w:val="fi-FI" w:eastAsia="fi-FI"/>
              </w:rPr>
            </w:pPr>
            <w:r w:rsidRPr="00CC1EA8">
              <w:rPr>
                <w:lang w:val="en-US" w:eastAsia="fi-FI"/>
              </w:rPr>
              <w:t>0</w:t>
            </w:r>
          </w:p>
        </w:tc>
      </w:tr>
      <w:tr w:rsidR="004F774A" w:rsidRPr="00CC1EA8" w14:paraId="6F3C674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34E57A" w14:textId="77777777" w:rsidR="004F774A" w:rsidRPr="00CC1EA8" w:rsidRDefault="004F774A" w:rsidP="00825D88">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A54827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71CEC1C" w14:textId="77777777" w:rsidR="004F774A" w:rsidRPr="00CC1EA8" w:rsidRDefault="004F774A" w:rsidP="00825D88">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B9ADDD1" w14:textId="77777777" w:rsidR="004F774A" w:rsidRPr="00CC1EA8" w:rsidRDefault="004F774A" w:rsidP="00825D88">
            <w:pPr>
              <w:pStyle w:val="TAC"/>
              <w:rPr>
                <w:lang w:val="fi-FI" w:eastAsia="fi-FI"/>
              </w:rPr>
            </w:pPr>
            <w:r w:rsidRPr="00CC1EA8">
              <w:rPr>
                <w:lang w:val="en-US" w:eastAsia="fi-FI"/>
              </w:rPr>
              <w:t>0</w:t>
            </w:r>
          </w:p>
        </w:tc>
      </w:tr>
      <w:tr w:rsidR="004F774A" w:rsidRPr="00CC1EA8" w14:paraId="6C43FD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52EC26" w14:textId="77777777" w:rsidR="004F774A" w:rsidRPr="00CC1EA8" w:rsidRDefault="004F774A" w:rsidP="00825D88">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373A7A99"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7DFEBF" w14:textId="77777777" w:rsidR="004F774A" w:rsidRPr="00CC1EA8" w:rsidRDefault="004F774A" w:rsidP="00825D88">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1A2C3F2" w14:textId="77777777" w:rsidR="004F774A" w:rsidRPr="00CC1EA8" w:rsidRDefault="004F774A" w:rsidP="00825D88">
            <w:pPr>
              <w:pStyle w:val="TAC"/>
              <w:rPr>
                <w:lang w:val="fi-FI" w:eastAsia="fi-FI"/>
              </w:rPr>
            </w:pPr>
            <w:r w:rsidRPr="00CC1EA8">
              <w:rPr>
                <w:lang w:val="en-US" w:eastAsia="fi-FI"/>
              </w:rPr>
              <w:t>0</w:t>
            </w:r>
          </w:p>
        </w:tc>
      </w:tr>
      <w:tr w:rsidR="004F774A" w:rsidRPr="00CC1EA8" w14:paraId="3B541EA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649287" w14:textId="77777777" w:rsidR="004F774A" w:rsidRPr="00CC1EA8" w:rsidRDefault="004F774A" w:rsidP="00825D88">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38560482"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F7C34C"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A0C0CCD" w14:textId="77777777" w:rsidR="004F774A" w:rsidRPr="00CC1EA8" w:rsidRDefault="004F774A" w:rsidP="00825D88">
            <w:pPr>
              <w:pStyle w:val="TAC"/>
              <w:rPr>
                <w:lang w:val="fi-FI" w:eastAsia="fi-FI"/>
              </w:rPr>
            </w:pPr>
            <w:r w:rsidRPr="00CC1EA8">
              <w:rPr>
                <w:lang w:val="en-US" w:eastAsia="fi-FI"/>
              </w:rPr>
              <w:t>0</w:t>
            </w:r>
          </w:p>
        </w:tc>
      </w:tr>
      <w:tr w:rsidR="004F774A" w:rsidRPr="00CC1EA8" w14:paraId="2118E7B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285152" w14:textId="77777777" w:rsidR="004F774A" w:rsidRPr="00CC1EA8" w:rsidRDefault="004F774A" w:rsidP="00825D88">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16C4852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3575F3" w14:textId="77777777" w:rsidR="004F774A" w:rsidRPr="00CC1EA8" w:rsidRDefault="004F774A" w:rsidP="00825D88">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9FAAF02" w14:textId="77777777" w:rsidR="004F774A" w:rsidRPr="00CC1EA8" w:rsidRDefault="004F774A" w:rsidP="00825D88">
            <w:pPr>
              <w:pStyle w:val="TAC"/>
              <w:rPr>
                <w:lang w:val="fi-FI" w:eastAsia="fi-FI"/>
              </w:rPr>
            </w:pPr>
            <w:r w:rsidRPr="00CC1EA8">
              <w:rPr>
                <w:lang w:val="en-US" w:eastAsia="fi-FI"/>
              </w:rPr>
              <w:t>0</w:t>
            </w:r>
          </w:p>
        </w:tc>
      </w:tr>
      <w:tr w:rsidR="004F774A" w:rsidRPr="00CC1EA8" w14:paraId="57C611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7E71C2" w14:textId="77777777" w:rsidR="004F774A" w:rsidRPr="00CC1EA8" w:rsidRDefault="004F774A" w:rsidP="00825D88">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34DEF93E"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90C8A3A" w14:textId="77777777" w:rsidR="004F774A" w:rsidRPr="00CC1EA8" w:rsidRDefault="004F774A" w:rsidP="00825D88">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11FB095" w14:textId="77777777" w:rsidR="004F774A" w:rsidRPr="00CC1EA8" w:rsidRDefault="004F774A" w:rsidP="00825D88">
            <w:pPr>
              <w:pStyle w:val="TAC"/>
              <w:rPr>
                <w:lang w:val="en-US" w:eastAsia="fi-FI"/>
              </w:rPr>
            </w:pPr>
            <w:r w:rsidRPr="00CC1EA8">
              <w:rPr>
                <w:lang w:val="en-US" w:eastAsia="fi-FI"/>
              </w:rPr>
              <w:t>0</w:t>
            </w:r>
          </w:p>
        </w:tc>
      </w:tr>
      <w:tr w:rsidR="004F774A" w:rsidRPr="00CC1EA8" w14:paraId="346E02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C9975" w14:textId="77777777" w:rsidR="004F774A" w:rsidRPr="00CC1EA8" w:rsidRDefault="004F774A" w:rsidP="00825D88">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C87FE16"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2B7101" w14:textId="77777777" w:rsidR="004F774A" w:rsidRPr="00CC1EA8" w:rsidRDefault="004F774A" w:rsidP="00825D88">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559AF320" w14:textId="77777777" w:rsidR="004F774A" w:rsidRPr="00CC1EA8" w:rsidRDefault="004F774A" w:rsidP="00825D88">
            <w:pPr>
              <w:pStyle w:val="TAC"/>
              <w:rPr>
                <w:lang w:val="fi-FI" w:eastAsia="fi-FI"/>
              </w:rPr>
            </w:pPr>
            <w:r w:rsidRPr="00CC1EA8">
              <w:rPr>
                <w:lang w:val="en-US" w:eastAsia="fi-FI"/>
              </w:rPr>
              <w:t>0</w:t>
            </w:r>
          </w:p>
        </w:tc>
      </w:tr>
      <w:tr w:rsidR="004F774A" w:rsidRPr="00CC1EA8" w14:paraId="7E833C7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655CBF" w14:textId="77777777" w:rsidR="004F774A" w:rsidRPr="00CC1EA8" w:rsidRDefault="004F774A" w:rsidP="00825D88">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AA4170D"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153DBF"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DEE6AC7" w14:textId="77777777" w:rsidR="004F774A" w:rsidRPr="00CC1EA8" w:rsidRDefault="004F774A" w:rsidP="00825D88">
            <w:pPr>
              <w:pStyle w:val="TAC"/>
              <w:rPr>
                <w:lang w:val="fi-FI" w:eastAsia="fi-FI"/>
              </w:rPr>
            </w:pPr>
            <w:r w:rsidRPr="00CC1EA8">
              <w:rPr>
                <w:lang w:val="en-US" w:eastAsia="fi-FI"/>
              </w:rPr>
              <w:t>0</w:t>
            </w:r>
          </w:p>
        </w:tc>
      </w:tr>
      <w:tr w:rsidR="004F774A" w:rsidRPr="00CC1EA8" w14:paraId="5762DDD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B2A753" w14:textId="77777777" w:rsidR="004F774A" w:rsidRPr="00CC1EA8" w:rsidRDefault="004F774A" w:rsidP="00825D88">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5FC9E0C2"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C068DD" w14:textId="77777777" w:rsidR="004F774A" w:rsidRPr="00CC1EA8" w:rsidRDefault="004F774A" w:rsidP="00825D88">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683BFD4" w14:textId="77777777" w:rsidR="004F774A" w:rsidRPr="00CC1EA8" w:rsidRDefault="004F774A" w:rsidP="00825D88">
            <w:pPr>
              <w:pStyle w:val="TAC"/>
              <w:rPr>
                <w:lang w:val="fi-FI" w:eastAsia="fi-FI"/>
              </w:rPr>
            </w:pPr>
            <w:r w:rsidRPr="00CC1EA8">
              <w:rPr>
                <w:lang w:val="en-US" w:eastAsia="fi-FI"/>
              </w:rPr>
              <w:t>0</w:t>
            </w:r>
          </w:p>
        </w:tc>
      </w:tr>
      <w:tr w:rsidR="004F774A" w:rsidRPr="00CC1EA8" w14:paraId="4F17E1D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E45E71" w14:textId="77777777" w:rsidR="004F774A" w:rsidRPr="00CC1EA8" w:rsidRDefault="004F774A" w:rsidP="00825D88">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207BB6B"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ADAB58" w14:textId="77777777" w:rsidR="004F774A" w:rsidRPr="00CC1EA8" w:rsidRDefault="004F774A" w:rsidP="00825D88">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0A934703" w14:textId="77777777" w:rsidR="004F774A" w:rsidRPr="00CC1EA8" w:rsidRDefault="004F774A" w:rsidP="00825D88">
            <w:pPr>
              <w:pStyle w:val="TAC"/>
              <w:rPr>
                <w:lang w:val="fi-FI" w:eastAsia="fi-FI"/>
              </w:rPr>
            </w:pPr>
            <w:r w:rsidRPr="00CC1EA8">
              <w:rPr>
                <w:lang w:val="en-US" w:eastAsia="fi-FI"/>
              </w:rPr>
              <w:t>0</w:t>
            </w:r>
          </w:p>
        </w:tc>
      </w:tr>
      <w:tr w:rsidR="004F774A" w:rsidRPr="00CC1EA8" w14:paraId="499831E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F7481" w14:textId="77777777" w:rsidR="004F774A" w:rsidRPr="00CC1EA8" w:rsidRDefault="004F774A" w:rsidP="00825D88">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376567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4770DA" w14:textId="77777777" w:rsidR="004F774A" w:rsidRPr="00CC1EA8" w:rsidRDefault="004F774A" w:rsidP="00825D88">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7C13196" w14:textId="77777777" w:rsidR="004F774A" w:rsidRPr="00CC1EA8" w:rsidRDefault="004F774A" w:rsidP="00825D88">
            <w:pPr>
              <w:pStyle w:val="TAC"/>
              <w:rPr>
                <w:lang w:val="fi-FI" w:eastAsia="fi-FI"/>
              </w:rPr>
            </w:pPr>
            <w:r w:rsidRPr="00CC1EA8">
              <w:rPr>
                <w:lang w:val="en-US" w:eastAsia="fi-FI"/>
              </w:rPr>
              <w:t>0</w:t>
            </w:r>
          </w:p>
        </w:tc>
      </w:tr>
      <w:tr w:rsidR="004F774A" w:rsidRPr="00CC1EA8" w14:paraId="5147D2F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BECEF8" w14:textId="77777777" w:rsidR="004F774A" w:rsidRPr="00CC1EA8" w:rsidRDefault="004F774A" w:rsidP="00825D88">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2916E373"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208738"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0F06461" w14:textId="77777777" w:rsidR="004F774A" w:rsidRPr="00CC1EA8" w:rsidRDefault="004F774A" w:rsidP="00825D88">
            <w:pPr>
              <w:pStyle w:val="TAC"/>
              <w:rPr>
                <w:lang w:val="fi-FI" w:eastAsia="fi-FI"/>
              </w:rPr>
            </w:pPr>
            <w:r w:rsidRPr="00CC1EA8">
              <w:rPr>
                <w:lang w:val="en-US" w:eastAsia="fi-FI"/>
              </w:rPr>
              <w:t>0</w:t>
            </w:r>
          </w:p>
        </w:tc>
      </w:tr>
      <w:tr w:rsidR="004F774A" w:rsidRPr="00CC1EA8" w14:paraId="0605331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49BE7" w14:textId="77777777" w:rsidR="004F774A" w:rsidRPr="00CC1EA8" w:rsidRDefault="004F774A" w:rsidP="00825D88">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538DCEC6"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426451"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0F177F" w14:textId="77777777" w:rsidR="004F774A" w:rsidRPr="00CC1EA8" w:rsidRDefault="004F774A" w:rsidP="00825D88">
            <w:pPr>
              <w:pStyle w:val="TAC"/>
              <w:rPr>
                <w:lang w:val="fi-FI" w:eastAsia="fi-FI"/>
              </w:rPr>
            </w:pPr>
            <w:r w:rsidRPr="00CC1EA8">
              <w:rPr>
                <w:lang w:val="en-US" w:eastAsia="fi-FI"/>
              </w:rPr>
              <w:t>0</w:t>
            </w:r>
          </w:p>
        </w:tc>
      </w:tr>
      <w:tr w:rsidR="004F774A" w:rsidRPr="00CC1EA8" w14:paraId="5313A6F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5BC92" w14:textId="77777777" w:rsidR="004F774A" w:rsidRPr="00CC1EA8" w:rsidRDefault="004F774A" w:rsidP="00825D88">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759FDDE4"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105E28"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BF8CE6B" w14:textId="77777777" w:rsidR="004F774A" w:rsidRPr="00CC1EA8" w:rsidRDefault="004F774A" w:rsidP="00825D88">
            <w:pPr>
              <w:pStyle w:val="TAC"/>
              <w:rPr>
                <w:lang w:val="fi-FI" w:eastAsia="fi-FI"/>
              </w:rPr>
            </w:pPr>
            <w:r w:rsidRPr="00CC1EA8">
              <w:rPr>
                <w:lang w:val="en-US" w:eastAsia="fi-FI"/>
              </w:rPr>
              <w:t>0</w:t>
            </w:r>
          </w:p>
        </w:tc>
      </w:tr>
      <w:tr w:rsidR="004F774A" w:rsidRPr="00CC1EA8" w14:paraId="7D4BACA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8AE71" w14:textId="77777777" w:rsidR="004F774A" w:rsidRPr="00CC1EA8" w:rsidRDefault="004F774A" w:rsidP="00825D88">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6648E9A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39C71A" w14:textId="77777777" w:rsidR="004F774A" w:rsidRPr="00CC1EA8" w:rsidRDefault="004F774A" w:rsidP="00825D88">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197F2D5" w14:textId="77777777" w:rsidR="004F774A" w:rsidRPr="00CC1EA8" w:rsidRDefault="004F774A" w:rsidP="00825D88">
            <w:pPr>
              <w:pStyle w:val="TAC"/>
              <w:rPr>
                <w:lang w:val="fi-FI" w:eastAsia="fi-FI"/>
              </w:rPr>
            </w:pPr>
            <w:r w:rsidRPr="00CC1EA8">
              <w:rPr>
                <w:lang w:val="en-US" w:eastAsia="fi-FI"/>
              </w:rPr>
              <w:t>0</w:t>
            </w:r>
          </w:p>
        </w:tc>
      </w:tr>
      <w:tr w:rsidR="004F774A" w:rsidRPr="00CC1EA8" w14:paraId="2395690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2C0D69" w14:textId="77777777" w:rsidR="004F774A" w:rsidRPr="00CC1EA8" w:rsidRDefault="004F774A" w:rsidP="00825D88">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40B678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90C0CE" w14:textId="77777777" w:rsidR="004F774A" w:rsidRPr="00CC1EA8" w:rsidRDefault="004F774A" w:rsidP="00825D88">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404148DF" w14:textId="77777777" w:rsidR="004F774A" w:rsidRPr="00CC1EA8" w:rsidRDefault="004F774A" w:rsidP="00825D88">
            <w:pPr>
              <w:pStyle w:val="TAC"/>
              <w:rPr>
                <w:lang w:val="fi-FI" w:eastAsia="fi-FI"/>
              </w:rPr>
            </w:pPr>
            <w:r w:rsidRPr="00CC1EA8">
              <w:rPr>
                <w:lang w:val="en-US" w:eastAsia="fi-FI"/>
              </w:rPr>
              <w:t>0</w:t>
            </w:r>
          </w:p>
        </w:tc>
      </w:tr>
      <w:tr w:rsidR="004F774A" w:rsidRPr="00CC1EA8" w14:paraId="746E7E9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EB1F77" w14:textId="77777777" w:rsidR="004F774A" w:rsidRPr="00CC1EA8" w:rsidRDefault="004F774A" w:rsidP="00825D88">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822DD9E"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C9CB185" w14:textId="77777777" w:rsidR="004F774A" w:rsidRPr="00CC1EA8" w:rsidRDefault="004F774A" w:rsidP="00825D88">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7252FADA" w14:textId="77777777" w:rsidR="004F774A" w:rsidRPr="00CC1EA8" w:rsidRDefault="004F774A" w:rsidP="00825D88">
            <w:pPr>
              <w:pStyle w:val="TAC"/>
              <w:rPr>
                <w:lang w:val="en-US" w:eastAsia="fi-FI"/>
              </w:rPr>
            </w:pPr>
            <w:r w:rsidRPr="00CC1EA8">
              <w:rPr>
                <w:lang w:val="en-US" w:eastAsia="fi-FI"/>
              </w:rPr>
              <w:t>0</w:t>
            </w:r>
          </w:p>
        </w:tc>
      </w:tr>
      <w:tr w:rsidR="004F774A" w:rsidRPr="00CC1EA8" w14:paraId="7D624A8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FB81BB" w14:textId="77777777" w:rsidR="004F774A" w:rsidRPr="00CC1EA8" w:rsidRDefault="004F774A" w:rsidP="00825D88">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4ACCE28"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46DAB99"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E5CE8F7" w14:textId="77777777" w:rsidR="004F774A" w:rsidRPr="00CC1EA8" w:rsidRDefault="004F774A" w:rsidP="00825D88">
            <w:pPr>
              <w:pStyle w:val="TAC"/>
              <w:rPr>
                <w:lang w:val="fi-FI" w:eastAsia="fi-FI"/>
              </w:rPr>
            </w:pPr>
            <w:r w:rsidRPr="00CC1EA8">
              <w:rPr>
                <w:lang w:val="en-US" w:eastAsia="fi-FI"/>
              </w:rPr>
              <w:t>0</w:t>
            </w:r>
          </w:p>
        </w:tc>
      </w:tr>
      <w:tr w:rsidR="004F774A" w:rsidRPr="00CC1EA8" w14:paraId="104CDDF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143F4" w14:textId="77777777" w:rsidR="004F774A" w:rsidRPr="00CC1EA8" w:rsidRDefault="004F774A" w:rsidP="00825D88">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7D28C2AD"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C15B4A"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D7E3D9" w14:textId="77777777" w:rsidR="004F774A" w:rsidRPr="00CC1EA8" w:rsidRDefault="004F774A" w:rsidP="00825D88">
            <w:pPr>
              <w:pStyle w:val="TAC"/>
              <w:rPr>
                <w:lang w:val="fi-FI" w:eastAsia="fi-FI"/>
              </w:rPr>
            </w:pPr>
            <w:r w:rsidRPr="00CC1EA8">
              <w:rPr>
                <w:lang w:val="en-US" w:eastAsia="fi-FI"/>
              </w:rPr>
              <w:t>0</w:t>
            </w:r>
          </w:p>
        </w:tc>
      </w:tr>
      <w:tr w:rsidR="004F774A" w:rsidRPr="00CC1EA8" w14:paraId="2CA9F7B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ED0ACC" w14:textId="77777777" w:rsidR="004F774A" w:rsidRPr="00CC1EA8" w:rsidRDefault="004F774A" w:rsidP="00825D88">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73C436C8"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9768E77"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445627" w14:textId="77777777" w:rsidR="004F774A" w:rsidRPr="00CC1EA8" w:rsidRDefault="004F774A" w:rsidP="00825D88">
            <w:pPr>
              <w:pStyle w:val="TAC"/>
              <w:rPr>
                <w:lang w:val="fi-FI" w:eastAsia="fi-FI"/>
              </w:rPr>
            </w:pPr>
            <w:r w:rsidRPr="00CC1EA8">
              <w:rPr>
                <w:lang w:val="en-US" w:eastAsia="fi-FI"/>
              </w:rPr>
              <w:t>0</w:t>
            </w:r>
          </w:p>
        </w:tc>
      </w:tr>
      <w:tr w:rsidR="004F774A" w:rsidRPr="00CC1EA8" w14:paraId="47718A3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916115" w14:textId="77777777" w:rsidR="004F774A" w:rsidRPr="00CC1EA8" w:rsidRDefault="004F774A" w:rsidP="00825D88">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5746132E"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5AC086"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298B556" w14:textId="77777777" w:rsidR="004F774A" w:rsidRPr="00CC1EA8" w:rsidRDefault="004F774A" w:rsidP="00825D88">
            <w:pPr>
              <w:pStyle w:val="TAC"/>
              <w:rPr>
                <w:lang w:val="fi-FI" w:eastAsia="fi-FI"/>
              </w:rPr>
            </w:pPr>
            <w:r w:rsidRPr="00CC1EA8">
              <w:rPr>
                <w:lang w:val="en-US" w:eastAsia="fi-FI"/>
              </w:rPr>
              <w:t>0</w:t>
            </w:r>
          </w:p>
        </w:tc>
      </w:tr>
      <w:tr w:rsidR="004F774A" w:rsidRPr="00CC1EA8" w14:paraId="3207310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D06859" w14:textId="77777777" w:rsidR="004F774A" w:rsidRPr="00CC1EA8" w:rsidRDefault="004F774A" w:rsidP="00825D88">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7B400EA5"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37EDADB" w14:textId="77777777" w:rsidR="004F774A" w:rsidRPr="00CC1EA8" w:rsidRDefault="004F774A" w:rsidP="00825D88">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9EFAC6" w14:textId="77777777" w:rsidR="004F774A" w:rsidRPr="00CC1EA8" w:rsidRDefault="004F774A" w:rsidP="00825D88">
            <w:pPr>
              <w:pStyle w:val="TAC"/>
              <w:rPr>
                <w:lang w:val="fi-FI" w:eastAsia="fi-FI"/>
              </w:rPr>
            </w:pPr>
            <w:r w:rsidRPr="00CC1EA8">
              <w:rPr>
                <w:lang w:val="en-US" w:eastAsia="fi-FI"/>
              </w:rPr>
              <w:t>0</w:t>
            </w:r>
          </w:p>
        </w:tc>
      </w:tr>
      <w:tr w:rsidR="004F774A" w:rsidRPr="00CC1EA8" w14:paraId="08FDC3E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0D519" w14:textId="77777777" w:rsidR="004F774A" w:rsidRPr="00CC1EA8" w:rsidRDefault="004F774A" w:rsidP="00825D88">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2A2C0E14"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724E19D"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CF047C2" w14:textId="77777777" w:rsidR="004F774A" w:rsidRPr="00CC1EA8" w:rsidRDefault="004F774A" w:rsidP="00825D88">
            <w:pPr>
              <w:pStyle w:val="TAC"/>
              <w:rPr>
                <w:lang w:val="fi-FI" w:eastAsia="fi-FI"/>
              </w:rPr>
            </w:pPr>
            <w:r w:rsidRPr="00CC1EA8">
              <w:rPr>
                <w:lang w:val="en-US" w:eastAsia="fi-FI"/>
              </w:rPr>
              <w:t>0</w:t>
            </w:r>
          </w:p>
        </w:tc>
      </w:tr>
      <w:tr w:rsidR="004F774A" w:rsidRPr="00CC1EA8" w14:paraId="30080F4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515A60" w14:textId="77777777" w:rsidR="004F774A" w:rsidRPr="00CC1EA8" w:rsidRDefault="004F774A" w:rsidP="00825D88">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6E04C61A"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830BA3F" w14:textId="77777777" w:rsidR="004F774A" w:rsidRPr="00CC1EA8" w:rsidRDefault="004F774A" w:rsidP="00825D88">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065E4D2" w14:textId="77777777" w:rsidR="004F774A" w:rsidRPr="00CC1EA8" w:rsidRDefault="004F774A" w:rsidP="00825D88">
            <w:pPr>
              <w:pStyle w:val="TAC"/>
              <w:rPr>
                <w:lang w:val="fi-FI" w:eastAsia="fi-FI"/>
              </w:rPr>
            </w:pPr>
            <w:r w:rsidRPr="00CC1EA8">
              <w:rPr>
                <w:lang w:val="en-US" w:eastAsia="fi-FI"/>
              </w:rPr>
              <w:t>0</w:t>
            </w:r>
          </w:p>
        </w:tc>
      </w:tr>
      <w:tr w:rsidR="004F774A" w:rsidRPr="00CC1EA8" w14:paraId="5A7FC71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3ED91B" w14:textId="77777777" w:rsidR="004F774A" w:rsidRPr="00CC1EA8" w:rsidRDefault="004F774A" w:rsidP="00825D88">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61BB122" w14:textId="77777777" w:rsidR="004F774A" w:rsidRPr="00CC1EA8" w:rsidRDefault="004F774A" w:rsidP="00825D88">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F673467" w14:textId="77777777" w:rsidR="004F774A" w:rsidRPr="00CC1EA8" w:rsidRDefault="004F774A" w:rsidP="00825D88">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5521F19" w14:textId="77777777" w:rsidR="004F774A" w:rsidRPr="00CC1EA8" w:rsidRDefault="004F774A" w:rsidP="00825D88">
            <w:pPr>
              <w:pStyle w:val="TAC"/>
              <w:rPr>
                <w:lang w:val="en-US" w:eastAsia="fi-FI"/>
              </w:rPr>
            </w:pPr>
            <w:r w:rsidRPr="00CC1EA8">
              <w:rPr>
                <w:lang w:val="en-US" w:eastAsia="fi-FI"/>
              </w:rPr>
              <w:t>0</w:t>
            </w:r>
          </w:p>
        </w:tc>
      </w:tr>
      <w:tr w:rsidR="004F774A" w:rsidRPr="00CC1EA8" w14:paraId="40DDA0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05A25B" w14:textId="77777777" w:rsidR="004F774A" w:rsidRPr="00CC1EA8" w:rsidRDefault="004F774A" w:rsidP="00825D88">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3A327791"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21CEEA"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50BCDA9" w14:textId="77777777" w:rsidR="004F774A" w:rsidRPr="00CC1EA8" w:rsidRDefault="004F774A" w:rsidP="00825D88">
            <w:pPr>
              <w:pStyle w:val="TAC"/>
              <w:rPr>
                <w:lang w:val="en-US" w:eastAsia="fi-FI"/>
              </w:rPr>
            </w:pPr>
            <w:r w:rsidRPr="00CC1EA8">
              <w:rPr>
                <w:lang w:val="en-US" w:eastAsia="fi-FI"/>
              </w:rPr>
              <w:t>0</w:t>
            </w:r>
          </w:p>
        </w:tc>
      </w:tr>
      <w:tr w:rsidR="004F774A" w:rsidRPr="00CC1EA8" w14:paraId="5A42935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5EE78F" w14:textId="77777777" w:rsidR="004F774A" w:rsidRPr="00CC1EA8" w:rsidRDefault="004F774A" w:rsidP="00825D88">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0E61A84"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93EAF6"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3A98AE7" w14:textId="77777777" w:rsidR="004F774A" w:rsidRPr="00CC1EA8" w:rsidRDefault="004F774A" w:rsidP="00825D88">
            <w:pPr>
              <w:pStyle w:val="TAC"/>
              <w:rPr>
                <w:lang w:val="fi-FI" w:eastAsia="fi-FI"/>
              </w:rPr>
            </w:pPr>
            <w:r w:rsidRPr="00CC1EA8">
              <w:rPr>
                <w:lang w:val="en-US" w:eastAsia="fi-FI"/>
              </w:rPr>
              <w:t>0</w:t>
            </w:r>
          </w:p>
        </w:tc>
      </w:tr>
      <w:tr w:rsidR="004F774A" w:rsidRPr="00CC1EA8" w14:paraId="6853016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71BB42B" w14:textId="77777777" w:rsidR="004F774A" w:rsidRPr="00CC1EA8" w:rsidRDefault="004F774A" w:rsidP="00825D88">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CDBB29C" w14:textId="77777777" w:rsidR="004F774A" w:rsidRPr="00CC1EA8" w:rsidRDefault="004F774A" w:rsidP="00825D88">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635FCE1B"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6D72CDED" w14:textId="77777777" w:rsidR="004F774A" w:rsidRPr="00CC1EA8" w:rsidRDefault="004F774A" w:rsidP="00825D88">
            <w:pPr>
              <w:pStyle w:val="TAC"/>
              <w:rPr>
                <w:lang w:val="en-US" w:eastAsia="fi-FI"/>
              </w:rPr>
            </w:pPr>
            <w:r w:rsidRPr="00CC1EA8">
              <w:rPr>
                <w:lang w:val="en-US" w:eastAsia="fi-FI"/>
              </w:rPr>
              <w:t>0</w:t>
            </w:r>
          </w:p>
        </w:tc>
      </w:tr>
      <w:tr w:rsidR="004F774A" w:rsidRPr="00CC1EA8" w14:paraId="36C50F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6A5DAE" w14:textId="77777777" w:rsidR="004F774A" w:rsidRPr="00CC1EA8" w:rsidRDefault="004F774A" w:rsidP="00825D88">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3298C70F" w14:textId="77777777" w:rsidR="004F774A" w:rsidRPr="00CC1EA8" w:rsidRDefault="004F774A" w:rsidP="00825D88">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2A19650A"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B45FB43" w14:textId="77777777" w:rsidR="004F774A" w:rsidRPr="00CC1EA8" w:rsidRDefault="004F774A" w:rsidP="00825D88">
            <w:pPr>
              <w:pStyle w:val="TAC"/>
              <w:rPr>
                <w:lang w:eastAsia="fi-FI"/>
              </w:rPr>
            </w:pPr>
            <w:r w:rsidRPr="00CC1EA8">
              <w:rPr>
                <w:lang w:eastAsia="fi-FI"/>
              </w:rPr>
              <w:t>0</w:t>
            </w:r>
          </w:p>
        </w:tc>
      </w:tr>
      <w:tr w:rsidR="004F774A" w:rsidRPr="00CC1EA8" w14:paraId="1194FEB6"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FF2313" w14:textId="77777777" w:rsidR="004F774A" w:rsidRPr="00CC1EA8" w:rsidRDefault="004F774A" w:rsidP="00825D88">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F15ECE" w14:textId="77777777" w:rsidR="004F774A" w:rsidRPr="00CC1EA8" w:rsidRDefault="004F774A" w:rsidP="00825D88">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CEC294" w14:textId="77777777" w:rsidR="004F774A" w:rsidRPr="00CC1EA8" w:rsidRDefault="004F774A" w:rsidP="00825D88">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0B7504" w14:textId="77777777" w:rsidR="004F774A" w:rsidRPr="00CC1EA8" w:rsidRDefault="004F774A" w:rsidP="00825D88">
            <w:pPr>
              <w:pStyle w:val="TAC"/>
              <w:rPr>
                <w:lang w:eastAsia="fi-FI"/>
              </w:rPr>
            </w:pPr>
            <w:r w:rsidRPr="00CC1EA8">
              <w:rPr>
                <w:lang w:eastAsia="fi-FI"/>
              </w:rPr>
              <w:t>0</w:t>
            </w:r>
          </w:p>
        </w:tc>
      </w:tr>
      <w:tr w:rsidR="004F774A" w:rsidRPr="00CC1EA8" w14:paraId="6D29866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BFC40F2"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7543990"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5312540"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96EDD38" w14:textId="77777777" w:rsidR="004F774A" w:rsidRPr="00CC1EA8" w:rsidRDefault="004F774A" w:rsidP="00825D88">
            <w:pPr>
              <w:pStyle w:val="TAC"/>
              <w:rPr>
                <w:lang w:eastAsia="fi-FI"/>
              </w:rPr>
            </w:pPr>
          </w:p>
        </w:tc>
      </w:tr>
      <w:tr w:rsidR="004F774A" w:rsidRPr="00CC1EA8" w14:paraId="574E6C5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D172909" w14:textId="77777777" w:rsidR="004F774A" w:rsidRPr="00CC1EA8" w:rsidRDefault="004F774A" w:rsidP="00825D88">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8E40DF" w14:textId="77777777" w:rsidR="004F774A" w:rsidRPr="00CC1EA8" w:rsidRDefault="004F774A" w:rsidP="00825D88">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5B7590" w14:textId="77777777" w:rsidR="004F774A" w:rsidRPr="00CC1EA8" w:rsidRDefault="004F774A" w:rsidP="00825D88">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7BA0B41" w14:textId="77777777" w:rsidR="004F774A" w:rsidRPr="00CC1EA8" w:rsidRDefault="004F774A" w:rsidP="00825D88">
            <w:pPr>
              <w:pStyle w:val="TAC"/>
              <w:rPr>
                <w:lang w:eastAsia="fi-FI"/>
              </w:rPr>
            </w:pPr>
            <w:r w:rsidRPr="00CC1EA8">
              <w:rPr>
                <w:lang w:eastAsia="fi-FI"/>
              </w:rPr>
              <w:t>0</w:t>
            </w:r>
          </w:p>
        </w:tc>
      </w:tr>
      <w:tr w:rsidR="004F774A" w:rsidRPr="00CC1EA8" w14:paraId="1C39F6D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769F3A7E"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93DB66"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454B9FD"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16FE1E5" w14:textId="77777777" w:rsidR="004F774A" w:rsidRPr="00CC1EA8" w:rsidRDefault="004F774A" w:rsidP="00825D88">
            <w:pPr>
              <w:pStyle w:val="TAC"/>
              <w:rPr>
                <w:lang w:eastAsia="fi-FI"/>
              </w:rPr>
            </w:pPr>
          </w:p>
        </w:tc>
      </w:tr>
      <w:tr w:rsidR="004F774A" w:rsidRPr="00CC1EA8" w14:paraId="302BCDC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C072F8" w14:textId="77777777" w:rsidR="004F774A" w:rsidRPr="00CC1EA8" w:rsidRDefault="004F774A" w:rsidP="00825D88">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0078981" w14:textId="77777777" w:rsidR="004F774A" w:rsidRPr="00CC1EA8" w:rsidRDefault="004F774A" w:rsidP="00825D88">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330BFB"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5F6829" w14:textId="77777777" w:rsidR="004F774A" w:rsidRPr="00CC1EA8" w:rsidRDefault="004F774A" w:rsidP="00825D88">
            <w:pPr>
              <w:pStyle w:val="TAC"/>
              <w:rPr>
                <w:lang w:eastAsia="fi-FI"/>
              </w:rPr>
            </w:pPr>
            <w:r w:rsidRPr="00CC1EA8">
              <w:rPr>
                <w:lang w:eastAsia="fi-FI"/>
              </w:rPr>
              <w:t>0</w:t>
            </w:r>
          </w:p>
        </w:tc>
      </w:tr>
      <w:tr w:rsidR="004F774A" w:rsidRPr="00CC1EA8" w14:paraId="01299243"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B821FD1"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A0B4434"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D447055"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59646DE" w14:textId="77777777" w:rsidR="004F774A" w:rsidRPr="00CC1EA8" w:rsidRDefault="004F774A" w:rsidP="00825D88">
            <w:pPr>
              <w:pStyle w:val="TAC"/>
              <w:rPr>
                <w:lang w:eastAsia="fi-FI"/>
              </w:rPr>
            </w:pPr>
          </w:p>
        </w:tc>
      </w:tr>
      <w:tr w:rsidR="004F774A" w:rsidRPr="00CC1EA8" w14:paraId="13F0DEAE"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DCBF20" w14:textId="77777777" w:rsidR="004F774A" w:rsidRPr="00CC1EA8" w:rsidRDefault="004F774A" w:rsidP="00825D88">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99CFD99" w14:textId="77777777" w:rsidR="004F774A" w:rsidRPr="00CC1EA8" w:rsidRDefault="004F774A" w:rsidP="00825D88">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B9CD27" w14:textId="77777777" w:rsidR="004F774A" w:rsidRPr="00CC1EA8" w:rsidRDefault="004F774A" w:rsidP="00825D88">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1004F59" w14:textId="77777777" w:rsidR="004F774A" w:rsidRPr="00CC1EA8" w:rsidRDefault="004F774A" w:rsidP="00825D88">
            <w:pPr>
              <w:pStyle w:val="TAC"/>
              <w:rPr>
                <w:lang w:eastAsia="fi-FI"/>
              </w:rPr>
            </w:pPr>
            <w:r w:rsidRPr="00CC1EA8">
              <w:rPr>
                <w:lang w:eastAsia="fi-FI"/>
              </w:rPr>
              <w:t>0</w:t>
            </w:r>
          </w:p>
        </w:tc>
      </w:tr>
      <w:tr w:rsidR="004F774A" w:rsidRPr="00CC1EA8" w14:paraId="5622E66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A9B686B"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70194FB"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2BD3F4A"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131FF7A" w14:textId="77777777" w:rsidR="004F774A" w:rsidRPr="00CC1EA8" w:rsidRDefault="004F774A" w:rsidP="00825D88">
            <w:pPr>
              <w:pStyle w:val="TAC"/>
              <w:rPr>
                <w:lang w:eastAsia="fi-FI"/>
              </w:rPr>
            </w:pPr>
          </w:p>
        </w:tc>
      </w:tr>
      <w:tr w:rsidR="004F774A" w:rsidRPr="00CC1EA8" w14:paraId="2090A26C"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3EECE26" w14:textId="77777777" w:rsidR="004F774A" w:rsidRPr="00CC1EA8" w:rsidRDefault="004F774A" w:rsidP="00825D88">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674685" w14:textId="77777777" w:rsidR="004F774A" w:rsidRPr="00CC1EA8" w:rsidRDefault="004F774A" w:rsidP="00825D88">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409376E" w14:textId="77777777" w:rsidR="004F774A" w:rsidRPr="00CC1EA8" w:rsidRDefault="004F774A" w:rsidP="00825D88">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A04C02" w14:textId="77777777" w:rsidR="004F774A" w:rsidRPr="00CC1EA8" w:rsidRDefault="004F774A" w:rsidP="00825D88">
            <w:pPr>
              <w:pStyle w:val="TAC"/>
              <w:rPr>
                <w:lang w:eastAsia="fi-FI"/>
              </w:rPr>
            </w:pPr>
            <w:r w:rsidRPr="00CC1EA8">
              <w:rPr>
                <w:lang w:eastAsia="fi-FI"/>
              </w:rPr>
              <w:t>0</w:t>
            </w:r>
          </w:p>
        </w:tc>
      </w:tr>
      <w:tr w:rsidR="004F774A" w:rsidRPr="00CC1EA8" w14:paraId="1197144E"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67B3DDD4"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51F620"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55C258F"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B19A336" w14:textId="77777777" w:rsidR="004F774A" w:rsidRPr="00CC1EA8" w:rsidRDefault="004F774A" w:rsidP="00825D88">
            <w:pPr>
              <w:pStyle w:val="TAC"/>
              <w:rPr>
                <w:lang w:eastAsia="fi-FI"/>
              </w:rPr>
            </w:pPr>
          </w:p>
        </w:tc>
      </w:tr>
      <w:tr w:rsidR="004F774A" w:rsidRPr="00CC1EA8" w14:paraId="4914077D"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F2A4F6" w14:textId="77777777" w:rsidR="004F774A" w:rsidRPr="00CC1EA8" w:rsidRDefault="004F774A" w:rsidP="00825D88">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AF6D26" w14:textId="77777777" w:rsidR="004F774A" w:rsidRPr="00CC1EA8" w:rsidRDefault="004F774A" w:rsidP="00825D88">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2FB2758"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8211AF6" w14:textId="77777777" w:rsidR="004F774A" w:rsidRPr="00CC1EA8" w:rsidRDefault="004F774A" w:rsidP="00825D88">
            <w:pPr>
              <w:pStyle w:val="TAC"/>
              <w:rPr>
                <w:lang w:eastAsia="fi-FI"/>
              </w:rPr>
            </w:pPr>
            <w:r w:rsidRPr="00CC1EA8">
              <w:rPr>
                <w:lang w:eastAsia="fi-FI"/>
              </w:rPr>
              <w:t>0</w:t>
            </w:r>
          </w:p>
        </w:tc>
      </w:tr>
      <w:tr w:rsidR="004F774A" w:rsidRPr="00CC1EA8" w14:paraId="068D6B2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0702220"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8D9E5B1"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A4D7664"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8C3B1EB" w14:textId="77777777" w:rsidR="004F774A" w:rsidRPr="00CC1EA8" w:rsidRDefault="004F774A" w:rsidP="00825D88">
            <w:pPr>
              <w:pStyle w:val="TAC"/>
              <w:rPr>
                <w:lang w:eastAsia="fi-FI"/>
              </w:rPr>
            </w:pPr>
          </w:p>
        </w:tc>
      </w:tr>
      <w:tr w:rsidR="004F774A" w:rsidRPr="00CC1EA8" w14:paraId="47C7DF98"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5558EA" w14:textId="77777777" w:rsidR="004F774A" w:rsidRPr="00CC1EA8" w:rsidRDefault="004F774A" w:rsidP="00825D88">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740F25C" w14:textId="77777777" w:rsidR="004F774A" w:rsidRPr="00CC1EA8" w:rsidRDefault="004F774A" w:rsidP="00825D88">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9E75E2"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71D3D5C" w14:textId="77777777" w:rsidR="004F774A" w:rsidRPr="00CC1EA8" w:rsidRDefault="004F774A" w:rsidP="00825D88">
            <w:pPr>
              <w:pStyle w:val="TAC"/>
              <w:rPr>
                <w:lang w:eastAsia="fi-FI"/>
              </w:rPr>
            </w:pPr>
            <w:r w:rsidRPr="00CC1EA8">
              <w:rPr>
                <w:lang w:eastAsia="fi-FI"/>
              </w:rPr>
              <w:t>0</w:t>
            </w:r>
          </w:p>
        </w:tc>
      </w:tr>
      <w:tr w:rsidR="004F774A" w:rsidRPr="00CC1EA8" w14:paraId="5AEEB0E4"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59D996A5"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B751C46"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6CA6539"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D9A1399" w14:textId="77777777" w:rsidR="004F774A" w:rsidRPr="00CC1EA8" w:rsidRDefault="004F774A" w:rsidP="00825D88">
            <w:pPr>
              <w:pStyle w:val="TAC"/>
              <w:rPr>
                <w:lang w:eastAsia="fi-FI"/>
              </w:rPr>
            </w:pPr>
          </w:p>
        </w:tc>
      </w:tr>
      <w:tr w:rsidR="004F774A" w:rsidRPr="00CC1EA8" w14:paraId="23015EE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20512A4" w14:textId="77777777" w:rsidR="004F774A" w:rsidRPr="00CC1EA8" w:rsidRDefault="004F774A" w:rsidP="00825D88">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7A8E20F" w14:textId="77777777" w:rsidR="004F774A" w:rsidRPr="00CC1EA8" w:rsidRDefault="004F774A" w:rsidP="00825D88">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4F55A66" w14:textId="77777777" w:rsidR="004F774A" w:rsidRPr="00CC1EA8" w:rsidRDefault="004F774A" w:rsidP="00825D88">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99EC0B" w14:textId="77777777" w:rsidR="004F774A" w:rsidRPr="00CC1EA8" w:rsidRDefault="004F774A" w:rsidP="00825D88">
            <w:pPr>
              <w:pStyle w:val="TAC"/>
              <w:rPr>
                <w:lang w:eastAsia="fi-FI"/>
              </w:rPr>
            </w:pPr>
            <w:r w:rsidRPr="00CC1EA8">
              <w:rPr>
                <w:lang w:eastAsia="fi-FI"/>
              </w:rPr>
              <w:t>0</w:t>
            </w:r>
          </w:p>
        </w:tc>
      </w:tr>
      <w:tr w:rsidR="004F774A" w:rsidRPr="00CC1EA8" w14:paraId="09D7D257"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6A295E5"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65D1ABB"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D735AC"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32FB19" w14:textId="77777777" w:rsidR="004F774A" w:rsidRPr="00CC1EA8" w:rsidRDefault="004F774A" w:rsidP="00825D88">
            <w:pPr>
              <w:pStyle w:val="TAC"/>
              <w:rPr>
                <w:lang w:eastAsia="fi-FI"/>
              </w:rPr>
            </w:pPr>
          </w:p>
        </w:tc>
      </w:tr>
      <w:tr w:rsidR="004F774A" w:rsidRPr="00CC1EA8" w14:paraId="0EDFAE7D"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AD086E" w14:textId="77777777" w:rsidR="004F774A" w:rsidRPr="00CC1EA8" w:rsidRDefault="004F774A" w:rsidP="00825D88">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293FFA" w14:textId="77777777" w:rsidR="004F774A" w:rsidRPr="00CC1EA8" w:rsidRDefault="004F774A" w:rsidP="00825D88">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880F65" w14:textId="77777777" w:rsidR="004F774A" w:rsidRPr="00CC1EA8" w:rsidRDefault="004F774A" w:rsidP="00825D88">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C36AA9" w14:textId="77777777" w:rsidR="004F774A" w:rsidRPr="00CC1EA8" w:rsidRDefault="004F774A" w:rsidP="00825D88">
            <w:pPr>
              <w:pStyle w:val="TAC"/>
              <w:rPr>
                <w:lang w:eastAsia="fi-FI"/>
              </w:rPr>
            </w:pPr>
            <w:r w:rsidRPr="00CC1EA8">
              <w:rPr>
                <w:lang w:eastAsia="fi-FI"/>
              </w:rPr>
              <w:t>0</w:t>
            </w:r>
          </w:p>
        </w:tc>
      </w:tr>
      <w:tr w:rsidR="004F774A" w:rsidRPr="00CC1EA8" w14:paraId="69EAA28F"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3635A3C3" w14:textId="77777777" w:rsidR="004F774A" w:rsidRPr="00CC1EA8" w:rsidRDefault="004F774A" w:rsidP="00825D88">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2D84C14" w14:textId="77777777" w:rsidR="004F774A" w:rsidRPr="00CC1EA8" w:rsidRDefault="004F774A" w:rsidP="00825D88">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EEB65BE" w14:textId="77777777" w:rsidR="004F774A" w:rsidRPr="00CC1EA8" w:rsidRDefault="004F774A" w:rsidP="00825D88">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AB18FE" w14:textId="77777777" w:rsidR="004F774A" w:rsidRPr="00CC1EA8" w:rsidRDefault="004F774A" w:rsidP="00825D88">
            <w:pPr>
              <w:pStyle w:val="TAC"/>
              <w:rPr>
                <w:lang w:eastAsia="fi-FI"/>
              </w:rPr>
            </w:pPr>
          </w:p>
        </w:tc>
      </w:tr>
      <w:tr w:rsidR="004F774A" w:rsidRPr="00CC1EA8" w14:paraId="79BCE74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B436E" w14:textId="77777777" w:rsidR="004F774A" w:rsidRPr="00CC1EA8" w:rsidRDefault="004F774A" w:rsidP="00825D88">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306B9FD" w14:textId="77777777" w:rsidR="004F774A" w:rsidRPr="00CC1EA8" w:rsidRDefault="004F774A" w:rsidP="00825D88">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4419EF62" w14:textId="77777777" w:rsidR="004F774A" w:rsidRPr="00CC1EA8" w:rsidRDefault="004F774A" w:rsidP="00825D88">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2015F97" w14:textId="77777777" w:rsidR="004F774A" w:rsidRPr="00CC1EA8" w:rsidRDefault="004F774A" w:rsidP="00825D88">
            <w:pPr>
              <w:pStyle w:val="TAC"/>
              <w:rPr>
                <w:lang w:eastAsia="fi-FI"/>
              </w:rPr>
            </w:pPr>
            <w:r w:rsidRPr="00CC1EA8">
              <w:rPr>
                <w:lang w:eastAsia="fi-FI"/>
              </w:rPr>
              <w:t>0</w:t>
            </w:r>
          </w:p>
        </w:tc>
      </w:tr>
      <w:tr w:rsidR="004F774A" w:rsidRPr="00CC1EA8" w14:paraId="7079B60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01EE01" w14:textId="77777777" w:rsidR="004F774A" w:rsidRPr="00CC1EA8" w:rsidRDefault="004F774A" w:rsidP="00825D88">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68147A65" w14:textId="77777777" w:rsidR="004F774A" w:rsidRPr="00CC1EA8" w:rsidRDefault="004F774A" w:rsidP="00825D88">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74A87351" w14:textId="77777777" w:rsidR="004F774A" w:rsidRPr="00CC1EA8" w:rsidRDefault="004F774A" w:rsidP="00825D88">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7D5CE993" w14:textId="77777777" w:rsidR="004F774A" w:rsidRPr="00CC1EA8" w:rsidRDefault="004F774A" w:rsidP="00825D88">
            <w:pPr>
              <w:pStyle w:val="TAC"/>
              <w:rPr>
                <w:lang w:eastAsia="fi-FI"/>
              </w:rPr>
            </w:pPr>
            <w:r w:rsidRPr="00CC1EA8">
              <w:rPr>
                <w:lang w:eastAsia="fi-FI"/>
              </w:rPr>
              <w:t>0</w:t>
            </w:r>
          </w:p>
        </w:tc>
      </w:tr>
      <w:tr w:rsidR="004F774A" w:rsidRPr="00CC1EA8" w14:paraId="315EAA49"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49B7C4" w14:textId="77777777" w:rsidR="004F774A" w:rsidRPr="00CC1EA8" w:rsidRDefault="004F774A" w:rsidP="00825D88">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F1B7FBF" w14:textId="77777777" w:rsidR="004F774A" w:rsidRPr="00CC1EA8" w:rsidRDefault="004F774A" w:rsidP="00825D88">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0075F0" w14:textId="77777777" w:rsidR="004F774A" w:rsidRPr="00CC1EA8" w:rsidRDefault="004F774A" w:rsidP="00825D88">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B950D5" w14:textId="77777777" w:rsidR="004F774A" w:rsidRPr="00CC1EA8" w:rsidRDefault="004F774A" w:rsidP="00825D88">
            <w:pPr>
              <w:pStyle w:val="TAC"/>
              <w:rPr>
                <w:lang w:eastAsia="fi-FI"/>
              </w:rPr>
            </w:pPr>
            <w:r w:rsidRPr="00CC1EA8">
              <w:rPr>
                <w:lang w:eastAsia="zh-CN"/>
              </w:rPr>
              <w:t>0</w:t>
            </w:r>
          </w:p>
        </w:tc>
      </w:tr>
      <w:tr w:rsidR="004F774A" w:rsidRPr="00CC1EA8" w14:paraId="4DEB9854"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7B7811F"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5E14A7D"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EF3A182"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87DB0F" w14:textId="77777777" w:rsidR="004F774A" w:rsidRPr="00CC1EA8" w:rsidRDefault="004F774A" w:rsidP="00825D88">
            <w:pPr>
              <w:pStyle w:val="TAC"/>
              <w:rPr>
                <w:lang w:val="fi-FI" w:eastAsia="fi-FI"/>
              </w:rPr>
            </w:pPr>
          </w:p>
        </w:tc>
      </w:tr>
      <w:tr w:rsidR="004F774A" w:rsidRPr="00CC1EA8" w14:paraId="7F536E7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FAC19" w14:textId="77777777" w:rsidR="004F774A" w:rsidRPr="00CC1EA8" w:rsidRDefault="004F774A" w:rsidP="00825D88">
            <w:pPr>
              <w:pStyle w:val="TAC"/>
              <w:rPr>
                <w:lang w:val="fi-FI" w:eastAsia="fi-FI"/>
              </w:rPr>
            </w:pPr>
            <w:r w:rsidRPr="00CC1EA8">
              <w:rPr>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3FBA3644" w14:textId="77777777" w:rsidR="004F774A" w:rsidRPr="00CC1EA8" w:rsidRDefault="004F774A" w:rsidP="00825D88">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65C099DB" w14:textId="77777777" w:rsidR="004F774A" w:rsidRPr="00CC1EA8" w:rsidRDefault="004F774A" w:rsidP="00825D88">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8DB4784" w14:textId="77777777" w:rsidR="004F774A" w:rsidRPr="00CC1EA8" w:rsidRDefault="004F774A" w:rsidP="00825D88">
            <w:pPr>
              <w:pStyle w:val="TAC"/>
              <w:rPr>
                <w:lang w:val="fi-FI" w:eastAsia="fi-FI"/>
              </w:rPr>
            </w:pPr>
            <w:r w:rsidRPr="00CC1EA8">
              <w:rPr>
                <w:lang w:val="en-US" w:eastAsia="fi-FI"/>
              </w:rPr>
              <w:t>0</w:t>
            </w:r>
          </w:p>
        </w:tc>
      </w:tr>
      <w:tr w:rsidR="004F774A" w:rsidRPr="00CC1EA8" w14:paraId="374097E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C0B693" w14:textId="77777777" w:rsidR="004F774A" w:rsidRPr="00CC1EA8" w:rsidRDefault="004F774A" w:rsidP="00825D88">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228F0DC"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7ACD806"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CE84F8D" w14:textId="77777777" w:rsidR="004F774A" w:rsidRPr="00CC1EA8" w:rsidRDefault="004F774A" w:rsidP="00825D88">
            <w:pPr>
              <w:pStyle w:val="TAC"/>
              <w:rPr>
                <w:lang w:val="fi-FI" w:eastAsia="fi-FI"/>
              </w:rPr>
            </w:pPr>
            <w:r w:rsidRPr="00CC1EA8">
              <w:rPr>
                <w:lang w:val="en-US" w:eastAsia="fi-FI"/>
              </w:rPr>
              <w:t>0</w:t>
            </w:r>
          </w:p>
        </w:tc>
      </w:tr>
      <w:tr w:rsidR="004F774A" w:rsidRPr="00CC1EA8" w14:paraId="2CB37D8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0F93C4" w14:textId="77777777" w:rsidR="004F774A" w:rsidRPr="00CC1EA8" w:rsidRDefault="004F774A" w:rsidP="00825D88">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24A497CD"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96065E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31D489" w14:textId="77777777" w:rsidR="004F774A" w:rsidRPr="00CC1EA8" w:rsidRDefault="004F774A" w:rsidP="00825D88">
            <w:pPr>
              <w:pStyle w:val="TAC"/>
              <w:rPr>
                <w:lang w:val="fi-FI" w:eastAsia="fi-FI"/>
              </w:rPr>
            </w:pPr>
            <w:r w:rsidRPr="00CC1EA8">
              <w:rPr>
                <w:lang w:val="en-US" w:eastAsia="fi-FI"/>
              </w:rPr>
              <w:t>0</w:t>
            </w:r>
          </w:p>
        </w:tc>
      </w:tr>
      <w:tr w:rsidR="004F774A" w:rsidRPr="00CC1EA8" w14:paraId="6184F5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E2DA16" w14:textId="77777777" w:rsidR="004F774A" w:rsidRPr="00CC1EA8" w:rsidRDefault="004F774A" w:rsidP="00825D88">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5D5737B"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8BC0855"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9865C5" w14:textId="77777777" w:rsidR="004F774A" w:rsidRPr="00CC1EA8" w:rsidRDefault="004F774A" w:rsidP="00825D88">
            <w:pPr>
              <w:pStyle w:val="TAC"/>
              <w:rPr>
                <w:lang w:val="fi-FI" w:eastAsia="fi-FI"/>
              </w:rPr>
            </w:pPr>
            <w:r w:rsidRPr="00CC1EA8">
              <w:rPr>
                <w:lang w:val="en-US" w:eastAsia="fi-FI"/>
              </w:rPr>
              <w:t>0</w:t>
            </w:r>
          </w:p>
        </w:tc>
      </w:tr>
      <w:tr w:rsidR="004F774A" w:rsidRPr="00CC1EA8" w14:paraId="2D46F4D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CE25C0" w14:textId="77777777" w:rsidR="004F774A" w:rsidRPr="00CC1EA8" w:rsidRDefault="004F774A" w:rsidP="00825D88">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338B21AC"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B97A50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3A35D82" w14:textId="77777777" w:rsidR="004F774A" w:rsidRPr="00CC1EA8" w:rsidRDefault="004F774A" w:rsidP="00825D88">
            <w:pPr>
              <w:pStyle w:val="TAC"/>
              <w:rPr>
                <w:lang w:val="fi-FI" w:eastAsia="fi-FI"/>
              </w:rPr>
            </w:pPr>
            <w:r w:rsidRPr="00CC1EA8">
              <w:rPr>
                <w:lang w:val="en-US" w:eastAsia="fi-FI"/>
              </w:rPr>
              <w:t>0</w:t>
            </w:r>
          </w:p>
        </w:tc>
      </w:tr>
      <w:tr w:rsidR="004F774A" w:rsidRPr="00CC1EA8" w14:paraId="372188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2C4AFB" w14:textId="77777777" w:rsidR="004F774A" w:rsidRPr="00CC1EA8" w:rsidRDefault="004F774A" w:rsidP="00825D88">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C45355B" w14:textId="77777777" w:rsidR="004F774A" w:rsidRPr="00CC1EA8" w:rsidRDefault="004F774A" w:rsidP="00825D88">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61CCA69"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8DFCA1" w14:textId="77777777" w:rsidR="004F774A" w:rsidRPr="00CC1EA8" w:rsidRDefault="004F774A" w:rsidP="00825D88">
            <w:pPr>
              <w:pStyle w:val="TAC"/>
              <w:rPr>
                <w:lang w:val="fi-FI" w:eastAsia="fi-FI"/>
              </w:rPr>
            </w:pPr>
            <w:r w:rsidRPr="00CC1EA8">
              <w:rPr>
                <w:lang w:val="en-US" w:eastAsia="fi-FI"/>
              </w:rPr>
              <w:t>0</w:t>
            </w:r>
          </w:p>
        </w:tc>
      </w:tr>
      <w:tr w:rsidR="004F774A" w:rsidRPr="00CC1EA8" w14:paraId="391F94E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72F2F5" w14:textId="77777777" w:rsidR="004F774A" w:rsidRPr="00CC1EA8" w:rsidRDefault="004F774A" w:rsidP="00825D88">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00DF601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765050"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F3CD81" w14:textId="77777777" w:rsidR="004F774A" w:rsidRPr="00CC1EA8" w:rsidRDefault="004F774A" w:rsidP="00825D88">
            <w:pPr>
              <w:pStyle w:val="TAC"/>
              <w:rPr>
                <w:lang w:val="fi-FI" w:eastAsia="fi-FI"/>
              </w:rPr>
            </w:pPr>
            <w:r w:rsidRPr="00CC1EA8">
              <w:rPr>
                <w:lang w:val="en-US" w:eastAsia="fi-FI"/>
              </w:rPr>
              <w:t>0</w:t>
            </w:r>
          </w:p>
        </w:tc>
      </w:tr>
      <w:tr w:rsidR="004F774A" w:rsidRPr="00CC1EA8" w14:paraId="1573C67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A16676" w14:textId="77777777" w:rsidR="004F774A" w:rsidRPr="00CC1EA8" w:rsidRDefault="004F774A" w:rsidP="00825D88">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49E47F8E"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FE3763"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C9FB1C5" w14:textId="77777777" w:rsidR="004F774A" w:rsidRPr="00CC1EA8" w:rsidRDefault="004F774A" w:rsidP="00825D88">
            <w:pPr>
              <w:pStyle w:val="TAC"/>
              <w:rPr>
                <w:lang w:val="fi-FI" w:eastAsia="fi-FI"/>
              </w:rPr>
            </w:pPr>
            <w:r w:rsidRPr="00CC1EA8">
              <w:rPr>
                <w:lang w:val="en-US" w:eastAsia="fi-FI"/>
              </w:rPr>
              <w:t>0</w:t>
            </w:r>
          </w:p>
        </w:tc>
      </w:tr>
      <w:tr w:rsidR="004F774A" w:rsidRPr="00CC1EA8" w14:paraId="3462BC1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23687" w14:textId="77777777" w:rsidR="004F774A" w:rsidRPr="00CC1EA8" w:rsidRDefault="004F774A" w:rsidP="00825D88">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2542845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DC4A17"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512FC38" w14:textId="77777777" w:rsidR="004F774A" w:rsidRPr="00CC1EA8" w:rsidRDefault="004F774A" w:rsidP="00825D88">
            <w:pPr>
              <w:pStyle w:val="TAC"/>
              <w:rPr>
                <w:lang w:val="fi-FI" w:eastAsia="fi-FI"/>
              </w:rPr>
            </w:pPr>
            <w:r w:rsidRPr="00CC1EA8">
              <w:rPr>
                <w:lang w:val="en-US" w:eastAsia="fi-FI"/>
              </w:rPr>
              <w:t>0</w:t>
            </w:r>
          </w:p>
        </w:tc>
      </w:tr>
      <w:tr w:rsidR="004F774A" w:rsidRPr="00CC1EA8" w14:paraId="192484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6D70F" w14:textId="77777777" w:rsidR="004F774A" w:rsidRPr="00CC1EA8" w:rsidRDefault="004F774A" w:rsidP="00825D88">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F053B5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C20065"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961EB4" w14:textId="77777777" w:rsidR="004F774A" w:rsidRPr="00CC1EA8" w:rsidRDefault="004F774A" w:rsidP="00825D88">
            <w:pPr>
              <w:pStyle w:val="TAC"/>
              <w:rPr>
                <w:lang w:val="fi-FI" w:eastAsia="fi-FI"/>
              </w:rPr>
            </w:pPr>
            <w:r w:rsidRPr="00CC1EA8">
              <w:rPr>
                <w:lang w:val="en-US" w:eastAsia="fi-FI"/>
              </w:rPr>
              <w:t>0</w:t>
            </w:r>
          </w:p>
        </w:tc>
      </w:tr>
      <w:tr w:rsidR="004F774A" w:rsidRPr="00CC1EA8" w14:paraId="42ABBA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EFB9AB" w14:textId="77777777" w:rsidR="004F774A" w:rsidRPr="00CC1EA8" w:rsidRDefault="004F774A" w:rsidP="00825D88">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FB2B09D" w14:textId="77777777" w:rsidR="004F774A" w:rsidRPr="00CC1EA8" w:rsidRDefault="004F774A" w:rsidP="00825D88">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552E2231"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5E2A39D" w14:textId="77777777" w:rsidR="004F774A" w:rsidRPr="00CC1EA8" w:rsidRDefault="004F774A" w:rsidP="00825D88">
            <w:pPr>
              <w:pStyle w:val="TAC"/>
              <w:rPr>
                <w:lang w:val="fi-FI" w:eastAsia="fi-FI"/>
              </w:rPr>
            </w:pPr>
            <w:r w:rsidRPr="00CC1EA8">
              <w:rPr>
                <w:lang w:val="en-US" w:eastAsia="fi-FI"/>
              </w:rPr>
              <w:t>0</w:t>
            </w:r>
          </w:p>
        </w:tc>
      </w:tr>
      <w:tr w:rsidR="004F774A" w:rsidRPr="00CC1EA8" w14:paraId="468C1CB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2CA1A7" w14:textId="77777777" w:rsidR="004F774A" w:rsidRPr="00CC1EA8" w:rsidRDefault="004F774A" w:rsidP="00825D88">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384256B0" w14:textId="77777777" w:rsidR="004F774A" w:rsidRPr="00CC1EA8" w:rsidRDefault="004F774A" w:rsidP="00825D88">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640481A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BEF4DE5" w14:textId="77777777" w:rsidR="004F774A" w:rsidRPr="00CC1EA8" w:rsidRDefault="004F774A" w:rsidP="00825D88">
            <w:pPr>
              <w:pStyle w:val="TAC"/>
              <w:rPr>
                <w:lang w:val="fi-FI" w:eastAsia="fi-FI"/>
              </w:rPr>
            </w:pPr>
            <w:r w:rsidRPr="00CC1EA8">
              <w:rPr>
                <w:lang w:val="en-US" w:eastAsia="fi-FI"/>
              </w:rPr>
              <w:t>0</w:t>
            </w:r>
          </w:p>
        </w:tc>
      </w:tr>
      <w:tr w:rsidR="004F774A" w:rsidRPr="00CC1EA8" w14:paraId="65D993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356541" w14:textId="77777777" w:rsidR="004F774A" w:rsidRPr="00CC1EA8" w:rsidRDefault="004F774A" w:rsidP="00825D88">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37A35E0"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2717BE4"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AA7F11" w14:textId="77777777" w:rsidR="004F774A" w:rsidRPr="00CC1EA8" w:rsidRDefault="004F774A" w:rsidP="00825D88">
            <w:pPr>
              <w:pStyle w:val="TAC"/>
              <w:rPr>
                <w:lang w:val="fi-FI" w:eastAsia="fi-FI"/>
              </w:rPr>
            </w:pPr>
            <w:r w:rsidRPr="00CC1EA8">
              <w:rPr>
                <w:lang w:val="en-US" w:eastAsia="fi-FI"/>
              </w:rPr>
              <w:t>0</w:t>
            </w:r>
          </w:p>
        </w:tc>
      </w:tr>
      <w:tr w:rsidR="004F774A" w:rsidRPr="00CC1EA8" w14:paraId="604BDDD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6FF94E4" w14:textId="77777777" w:rsidR="004F774A" w:rsidRPr="00CC1EA8" w:rsidRDefault="004F774A" w:rsidP="00825D88">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5FFDFE4"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D31B3" w14:textId="77777777" w:rsidR="004F774A" w:rsidRPr="00CC1EA8" w:rsidRDefault="004F774A" w:rsidP="00825D88">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AA8943D" w14:textId="77777777" w:rsidR="004F774A" w:rsidRPr="00CC1EA8" w:rsidRDefault="004F774A" w:rsidP="00825D88">
            <w:pPr>
              <w:pStyle w:val="TAC"/>
              <w:rPr>
                <w:lang w:val="en-US" w:eastAsia="fi-FI"/>
              </w:rPr>
            </w:pPr>
            <w:r w:rsidRPr="00CC1EA8">
              <w:rPr>
                <w:lang w:val="en-US" w:eastAsia="fi-FI"/>
              </w:rPr>
              <w:t>0</w:t>
            </w:r>
          </w:p>
        </w:tc>
      </w:tr>
      <w:tr w:rsidR="004F774A" w:rsidRPr="00CC1EA8" w14:paraId="368FC83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B9B90" w14:textId="77777777" w:rsidR="004F774A" w:rsidRPr="00CC1EA8" w:rsidRDefault="004F774A" w:rsidP="00825D88">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BDBBE3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1C9108" w14:textId="77777777" w:rsidR="004F774A" w:rsidRPr="00CC1EA8" w:rsidRDefault="004F774A" w:rsidP="00825D88">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AF4A5F7" w14:textId="77777777" w:rsidR="004F774A" w:rsidRPr="00CC1EA8" w:rsidRDefault="004F774A" w:rsidP="00825D88">
            <w:pPr>
              <w:pStyle w:val="TAC"/>
              <w:rPr>
                <w:lang w:val="fi-FI" w:eastAsia="fi-FI"/>
              </w:rPr>
            </w:pPr>
            <w:r w:rsidRPr="00CC1EA8">
              <w:rPr>
                <w:lang w:val="en-US" w:eastAsia="fi-FI"/>
              </w:rPr>
              <w:t>0</w:t>
            </w:r>
          </w:p>
        </w:tc>
      </w:tr>
      <w:tr w:rsidR="004F774A" w:rsidRPr="00CC1EA8" w14:paraId="6B7933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0033B4" w14:textId="77777777" w:rsidR="004F774A" w:rsidRPr="00CC1EA8" w:rsidRDefault="004F774A" w:rsidP="00825D88">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33CC5ECD"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25DB337"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FB12F88" w14:textId="77777777" w:rsidR="004F774A" w:rsidRPr="00CC1EA8" w:rsidRDefault="004F774A" w:rsidP="00825D88">
            <w:pPr>
              <w:pStyle w:val="TAC"/>
              <w:rPr>
                <w:lang w:val="fi-FI" w:eastAsia="fi-FI"/>
              </w:rPr>
            </w:pPr>
            <w:r w:rsidRPr="00CC1EA8">
              <w:rPr>
                <w:lang w:val="en-US" w:eastAsia="fi-FI"/>
              </w:rPr>
              <w:t>0</w:t>
            </w:r>
          </w:p>
        </w:tc>
      </w:tr>
      <w:tr w:rsidR="004F774A" w:rsidRPr="00CC1EA8" w14:paraId="3F5CCD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3AB0760" w14:textId="77777777" w:rsidR="004F774A" w:rsidRPr="00CC1EA8" w:rsidRDefault="004F774A" w:rsidP="00825D88">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346C2EA"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CB0916D" w14:textId="77777777" w:rsidR="004F774A" w:rsidRPr="00CC1EA8" w:rsidRDefault="004F774A" w:rsidP="00825D88">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CC7FDB5" w14:textId="77777777" w:rsidR="004F774A" w:rsidRPr="00CC1EA8" w:rsidRDefault="004F774A" w:rsidP="00825D88">
            <w:pPr>
              <w:pStyle w:val="TAC"/>
              <w:rPr>
                <w:lang w:val="en-US" w:eastAsia="fi-FI"/>
              </w:rPr>
            </w:pPr>
            <w:r w:rsidRPr="00CC1EA8">
              <w:rPr>
                <w:lang w:val="en-US" w:eastAsia="fi-FI"/>
              </w:rPr>
              <w:t>0</w:t>
            </w:r>
          </w:p>
        </w:tc>
      </w:tr>
      <w:tr w:rsidR="004F774A" w:rsidRPr="00CC1EA8" w14:paraId="650616A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31D822" w14:textId="77777777" w:rsidR="004F774A" w:rsidRPr="00CC1EA8" w:rsidRDefault="004F774A" w:rsidP="00825D88">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213D8DB5" w14:textId="77777777" w:rsidR="004F774A" w:rsidRPr="00CC1EA8" w:rsidRDefault="004F774A" w:rsidP="00825D88">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1722E2C"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4622A86" w14:textId="77777777" w:rsidR="004F774A" w:rsidRPr="00CC1EA8" w:rsidRDefault="004F774A" w:rsidP="00825D88">
            <w:pPr>
              <w:pStyle w:val="TAC"/>
              <w:rPr>
                <w:lang w:val="fi-FI" w:eastAsia="fi-FI"/>
              </w:rPr>
            </w:pPr>
            <w:r w:rsidRPr="00CC1EA8">
              <w:rPr>
                <w:lang w:val="en-US" w:eastAsia="fi-FI"/>
              </w:rPr>
              <w:t>0</w:t>
            </w:r>
          </w:p>
        </w:tc>
      </w:tr>
      <w:tr w:rsidR="004F774A" w:rsidRPr="00CC1EA8" w14:paraId="1D4E619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5A07C9B" w14:textId="77777777" w:rsidR="004F774A" w:rsidRPr="00CC1EA8" w:rsidRDefault="004F774A" w:rsidP="00825D88">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8D9220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CFB003E" w14:textId="77777777" w:rsidR="004F774A" w:rsidRPr="00CC1EA8" w:rsidRDefault="004F774A" w:rsidP="00825D88">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74452FF9" w14:textId="77777777" w:rsidR="004F774A" w:rsidRPr="00CC1EA8" w:rsidRDefault="004F774A" w:rsidP="00825D88">
            <w:pPr>
              <w:pStyle w:val="TAC"/>
              <w:rPr>
                <w:lang w:val="en-US" w:eastAsia="fi-FI"/>
              </w:rPr>
            </w:pPr>
            <w:r w:rsidRPr="00CC1EA8">
              <w:rPr>
                <w:lang w:val="en-US" w:eastAsia="fi-FI"/>
              </w:rPr>
              <w:t>0</w:t>
            </w:r>
          </w:p>
        </w:tc>
      </w:tr>
      <w:tr w:rsidR="004F774A" w:rsidRPr="00CC1EA8" w14:paraId="516DDA7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019FC3" w14:textId="77777777" w:rsidR="004F774A" w:rsidRPr="00CC1EA8" w:rsidRDefault="004F774A" w:rsidP="00825D88">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05ADC7F" w14:textId="77777777" w:rsidR="004F774A" w:rsidRPr="00CC1EA8" w:rsidRDefault="004F774A" w:rsidP="00825D88">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C9DA1D" w14:textId="77777777" w:rsidR="004F774A" w:rsidRPr="00CC1EA8" w:rsidRDefault="004F774A" w:rsidP="00825D88">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02C16C8C" w14:textId="77777777" w:rsidR="004F774A" w:rsidRPr="00CC1EA8" w:rsidRDefault="004F774A" w:rsidP="00825D88">
            <w:pPr>
              <w:pStyle w:val="TAC"/>
              <w:rPr>
                <w:lang w:val="fi-FI" w:eastAsia="fi-FI"/>
              </w:rPr>
            </w:pPr>
            <w:r w:rsidRPr="00CC1EA8">
              <w:rPr>
                <w:lang w:val="en-US" w:eastAsia="fi-FI"/>
              </w:rPr>
              <w:t>0</w:t>
            </w:r>
          </w:p>
        </w:tc>
      </w:tr>
      <w:tr w:rsidR="004F774A" w:rsidRPr="00CC1EA8" w14:paraId="147DD4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E625254" w14:textId="77777777" w:rsidR="004F774A" w:rsidRPr="00CC1EA8" w:rsidRDefault="004F774A" w:rsidP="00825D88">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1CFD6E95" w14:textId="77777777" w:rsidR="004F774A" w:rsidRPr="00CC1EA8" w:rsidRDefault="004F774A" w:rsidP="00825D88">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1880C97" w14:textId="77777777" w:rsidR="004F774A" w:rsidRPr="00CC1EA8" w:rsidRDefault="004F774A" w:rsidP="00825D88">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B57DB1E" w14:textId="77777777" w:rsidR="004F774A" w:rsidRPr="00CC1EA8" w:rsidRDefault="004F774A" w:rsidP="00825D88">
            <w:pPr>
              <w:pStyle w:val="TAC"/>
              <w:rPr>
                <w:lang w:val="en-US" w:eastAsia="fi-FI"/>
              </w:rPr>
            </w:pPr>
            <w:r w:rsidRPr="00CC1EA8">
              <w:rPr>
                <w:lang w:val="en-US" w:eastAsia="fi-FI"/>
              </w:rPr>
              <w:t>0</w:t>
            </w:r>
          </w:p>
        </w:tc>
      </w:tr>
      <w:tr w:rsidR="004F774A" w:rsidRPr="00CC1EA8" w14:paraId="7619E8B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5F02E" w14:textId="77777777" w:rsidR="004F774A" w:rsidRPr="00CC1EA8" w:rsidRDefault="004F774A" w:rsidP="00825D88">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DEBF90B" w14:textId="77777777" w:rsidR="004F774A" w:rsidRPr="00CC1EA8" w:rsidRDefault="004F774A" w:rsidP="00825D88">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30BDD6CA" w14:textId="77777777" w:rsidR="004F774A" w:rsidRPr="00CC1EA8" w:rsidRDefault="004F774A" w:rsidP="00825D88">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DE5DB45" w14:textId="77777777" w:rsidR="004F774A" w:rsidRPr="00CC1EA8" w:rsidRDefault="004F774A" w:rsidP="00825D88">
            <w:pPr>
              <w:pStyle w:val="TAC"/>
              <w:rPr>
                <w:lang w:val="en-US" w:eastAsia="fi-FI"/>
              </w:rPr>
            </w:pPr>
            <w:r w:rsidRPr="00CC1EA8">
              <w:rPr>
                <w:lang w:val="en-US" w:eastAsia="fi-FI"/>
              </w:rPr>
              <w:t>0</w:t>
            </w:r>
          </w:p>
        </w:tc>
      </w:tr>
      <w:tr w:rsidR="004F774A" w:rsidRPr="00CC1EA8" w14:paraId="18D1BF0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29278" w14:textId="77777777" w:rsidR="004F774A" w:rsidRPr="00CC1EA8" w:rsidRDefault="004F774A" w:rsidP="00825D88">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CB9F085"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44CD982"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3413D19" w14:textId="77777777" w:rsidR="004F774A" w:rsidRPr="00CC1EA8" w:rsidRDefault="004F774A" w:rsidP="00825D88">
            <w:pPr>
              <w:pStyle w:val="TAC"/>
              <w:rPr>
                <w:lang w:val="fi-FI" w:eastAsia="fi-FI"/>
              </w:rPr>
            </w:pPr>
            <w:r w:rsidRPr="00CC1EA8">
              <w:rPr>
                <w:lang w:val="en-US" w:eastAsia="fi-FI"/>
              </w:rPr>
              <w:t>0</w:t>
            </w:r>
          </w:p>
        </w:tc>
      </w:tr>
      <w:tr w:rsidR="004F774A" w:rsidRPr="00CC1EA8" w14:paraId="14C99B2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993173" w14:textId="77777777" w:rsidR="004F774A" w:rsidRPr="00CC1EA8" w:rsidRDefault="004F774A" w:rsidP="00825D88">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2D0AE970"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6AA2D4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98C4FB" w14:textId="77777777" w:rsidR="004F774A" w:rsidRPr="00CC1EA8" w:rsidRDefault="004F774A" w:rsidP="00825D88">
            <w:pPr>
              <w:pStyle w:val="TAC"/>
              <w:rPr>
                <w:lang w:val="fi-FI" w:eastAsia="fi-FI"/>
              </w:rPr>
            </w:pPr>
            <w:r w:rsidRPr="00CC1EA8">
              <w:rPr>
                <w:lang w:val="en-US" w:eastAsia="fi-FI"/>
              </w:rPr>
              <w:t>0</w:t>
            </w:r>
          </w:p>
        </w:tc>
      </w:tr>
      <w:tr w:rsidR="004F774A" w:rsidRPr="00CC1EA8" w14:paraId="050C496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517246" w14:textId="77777777" w:rsidR="004F774A" w:rsidRPr="00CC1EA8" w:rsidRDefault="004F774A" w:rsidP="00825D88">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09991C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79D7BB" w14:textId="77777777" w:rsidR="004F774A" w:rsidRPr="00CC1EA8" w:rsidRDefault="004F774A" w:rsidP="00825D88">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55FE5F" w14:textId="77777777" w:rsidR="004F774A" w:rsidRPr="00CC1EA8" w:rsidRDefault="004F774A" w:rsidP="00825D88">
            <w:pPr>
              <w:pStyle w:val="TAC"/>
              <w:rPr>
                <w:lang w:val="fi-FI" w:eastAsia="fi-FI"/>
              </w:rPr>
            </w:pPr>
            <w:r w:rsidRPr="00CC1EA8">
              <w:rPr>
                <w:lang w:val="en-US" w:eastAsia="fi-FI"/>
              </w:rPr>
              <w:t>0</w:t>
            </w:r>
          </w:p>
        </w:tc>
      </w:tr>
      <w:tr w:rsidR="004F774A" w:rsidRPr="00CC1EA8" w14:paraId="2FBB6CF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687B16" w14:textId="77777777" w:rsidR="004F774A" w:rsidRPr="00CC1EA8" w:rsidRDefault="004F774A" w:rsidP="00825D88">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1A46DB34" w14:textId="77777777" w:rsidR="004F774A" w:rsidRPr="00CC1EA8" w:rsidRDefault="004F774A" w:rsidP="00825D88">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B54160F"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3DF11D1" w14:textId="77777777" w:rsidR="004F774A" w:rsidRPr="00CC1EA8" w:rsidRDefault="004F774A" w:rsidP="00825D88">
            <w:pPr>
              <w:pStyle w:val="TAC"/>
              <w:rPr>
                <w:lang w:val="fi-FI" w:eastAsia="fi-FI"/>
              </w:rPr>
            </w:pPr>
            <w:r w:rsidRPr="00CC1EA8">
              <w:rPr>
                <w:lang w:val="en-US" w:eastAsia="fi-FI"/>
              </w:rPr>
              <w:t>0</w:t>
            </w:r>
          </w:p>
        </w:tc>
      </w:tr>
      <w:tr w:rsidR="004F774A" w:rsidRPr="00CC1EA8" w14:paraId="181563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5145F5" w14:textId="77777777" w:rsidR="004F774A" w:rsidRPr="00CC1EA8" w:rsidRDefault="004F774A" w:rsidP="00825D88">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CF5A13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37AE2C"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21C87E" w14:textId="77777777" w:rsidR="004F774A" w:rsidRPr="00CC1EA8" w:rsidRDefault="004F774A" w:rsidP="00825D88">
            <w:pPr>
              <w:pStyle w:val="TAC"/>
              <w:rPr>
                <w:lang w:val="fi-FI" w:eastAsia="fi-FI"/>
              </w:rPr>
            </w:pPr>
            <w:r w:rsidRPr="00CC1EA8">
              <w:rPr>
                <w:lang w:val="en-US" w:eastAsia="fi-FI"/>
              </w:rPr>
              <w:t>0</w:t>
            </w:r>
          </w:p>
        </w:tc>
      </w:tr>
      <w:tr w:rsidR="004F774A" w:rsidRPr="00CC1EA8" w14:paraId="2CD4621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78450BF" w14:textId="77777777" w:rsidR="004F774A" w:rsidRPr="00CC1EA8" w:rsidRDefault="004F774A" w:rsidP="00825D88">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7A1A5D04"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6F540B"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F811EC" w14:textId="77777777" w:rsidR="004F774A" w:rsidRPr="00CC1EA8" w:rsidRDefault="004F774A" w:rsidP="00825D88">
            <w:pPr>
              <w:pStyle w:val="TAC"/>
              <w:rPr>
                <w:lang w:val="en-US" w:eastAsia="fi-FI"/>
              </w:rPr>
            </w:pPr>
            <w:r w:rsidRPr="00CC1EA8">
              <w:rPr>
                <w:lang w:val="en-US" w:eastAsia="fi-FI"/>
              </w:rPr>
              <w:t>0</w:t>
            </w:r>
          </w:p>
        </w:tc>
      </w:tr>
      <w:tr w:rsidR="004F774A" w:rsidRPr="00CC1EA8" w14:paraId="319465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AC45157" w14:textId="77777777" w:rsidR="004F774A" w:rsidRPr="00CC1EA8" w:rsidRDefault="004F774A" w:rsidP="00825D88">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087164E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38B3C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55CC88" w14:textId="77777777" w:rsidR="004F774A" w:rsidRPr="00CC1EA8" w:rsidRDefault="004F774A" w:rsidP="00825D88">
            <w:pPr>
              <w:pStyle w:val="TAC"/>
              <w:rPr>
                <w:lang w:val="en-US" w:eastAsia="fi-FI"/>
              </w:rPr>
            </w:pPr>
            <w:r w:rsidRPr="00CC1EA8">
              <w:rPr>
                <w:lang w:val="en-US" w:eastAsia="fi-FI"/>
              </w:rPr>
              <w:t>0</w:t>
            </w:r>
          </w:p>
        </w:tc>
      </w:tr>
      <w:tr w:rsidR="004F774A" w:rsidRPr="00CC1EA8" w14:paraId="1D44012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4FA911F" w14:textId="77777777" w:rsidR="004F774A" w:rsidRPr="00CC1EA8" w:rsidRDefault="004F774A" w:rsidP="00825D88">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3B9E0BF5"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3D8A9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8FAEC32" w14:textId="77777777" w:rsidR="004F774A" w:rsidRPr="00CC1EA8" w:rsidRDefault="004F774A" w:rsidP="00825D88">
            <w:pPr>
              <w:pStyle w:val="TAC"/>
              <w:rPr>
                <w:lang w:val="en-US" w:eastAsia="fi-FI"/>
              </w:rPr>
            </w:pPr>
            <w:r w:rsidRPr="00CC1EA8">
              <w:rPr>
                <w:lang w:val="en-US" w:eastAsia="fi-FI"/>
              </w:rPr>
              <w:t>0</w:t>
            </w:r>
          </w:p>
        </w:tc>
      </w:tr>
      <w:tr w:rsidR="004F774A" w:rsidRPr="00CC1EA8" w14:paraId="0917598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EBDCA0" w14:textId="77777777" w:rsidR="004F774A" w:rsidRPr="00CC1EA8" w:rsidRDefault="004F774A" w:rsidP="00825D88">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777BC23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D6748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410986" w14:textId="77777777" w:rsidR="004F774A" w:rsidRPr="00CC1EA8" w:rsidRDefault="004F774A" w:rsidP="00825D88">
            <w:pPr>
              <w:pStyle w:val="TAC"/>
              <w:rPr>
                <w:lang w:val="fi-FI" w:eastAsia="fi-FI"/>
              </w:rPr>
            </w:pPr>
            <w:r w:rsidRPr="00CC1EA8">
              <w:rPr>
                <w:lang w:val="en-US" w:eastAsia="fi-FI"/>
              </w:rPr>
              <w:t>0</w:t>
            </w:r>
          </w:p>
        </w:tc>
      </w:tr>
      <w:tr w:rsidR="004F774A" w:rsidRPr="00CC1EA8" w14:paraId="0ADA837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FD1A591" w14:textId="77777777" w:rsidR="004F774A" w:rsidRPr="00CC1EA8" w:rsidRDefault="004F774A" w:rsidP="00825D88">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08C9A79C"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B2FCFC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4309C4" w14:textId="77777777" w:rsidR="004F774A" w:rsidRPr="00CC1EA8" w:rsidRDefault="004F774A" w:rsidP="00825D88">
            <w:pPr>
              <w:pStyle w:val="TAC"/>
              <w:rPr>
                <w:lang w:val="en-US" w:eastAsia="fi-FI"/>
              </w:rPr>
            </w:pPr>
            <w:r w:rsidRPr="00CC1EA8">
              <w:rPr>
                <w:lang w:val="en-US" w:eastAsia="fi-FI"/>
              </w:rPr>
              <w:t>0</w:t>
            </w:r>
          </w:p>
        </w:tc>
      </w:tr>
      <w:tr w:rsidR="004F774A" w:rsidRPr="00CC1EA8" w14:paraId="1FB8D43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F1345A" w14:textId="77777777" w:rsidR="004F774A" w:rsidRPr="00CC1EA8" w:rsidRDefault="004F774A" w:rsidP="00825D88">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F726AA3"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71D87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18B1532" w14:textId="77777777" w:rsidR="004F774A" w:rsidRPr="00CC1EA8" w:rsidRDefault="004F774A" w:rsidP="00825D88">
            <w:pPr>
              <w:pStyle w:val="TAC"/>
              <w:rPr>
                <w:lang w:val="fi-FI" w:eastAsia="fi-FI"/>
              </w:rPr>
            </w:pPr>
            <w:r w:rsidRPr="00CC1EA8">
              <w:rPr>
                <w:lang w:val="en-US" w:eastAsia="fi-FI"/>
              </w:rPr>
              <w:t>0</w:t>
            </w:r>
          </w:p>
        </w:tc>
      </w:tr>
      <w:tr w:rsidR="004F774A" w:rsidRPr="00CC1EA8" w14:paraId="3602E3D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B20C8A" w14:textId="77777777" w:rsidR="004F774A" w:rsidRPr="00CC1EA8" w:rsidRDefault="004F774A" w:rsidP="00825D88">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997B35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BC80D0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4A9ED56" w14:textId="77777777" w:rsidR="004F774A" w:rsidRPr="00CC1EA8" w:rsidRDefault="004F774A" w:rsidP="00825D88">
            <w:pPr>
              <w:pStyle w:val="TAC"/>
              <w:rPr>
                <w:lang w:val="fi-FI" w:eastAsia="fi-FI"/>
              </w:rPr>
            </w:pPr>
            <w:r w:rsidRPr="00CC1EA8">
              <w:rPr>
                <w:lang w:val="en-US" w:eastAsia="fi-FI"/>
              </w:rPr>
              <w:t>0</w:t>
            </w:r>
          </w:p>
        </w:tc>
      </w:tr>
      <w:tr w:rsidR="004F774A" w:rsidRPr="00CC1EA8" w14:paraId="5A9A809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EC9D95" w14:textId="77777777" w:rsidR="004F774A" w:rsidRPr="00CC1EA8" w:rsidRDefault="004F774A" w:rsidP="00825D88">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3B66201E"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EAE13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CEA4F0" w14:textId="77777777" w:rsidR="004F774A" w:rsidRPr="00CC1EA8" w:rsidRDefault="004F774A" w:rsidP="00825D88">
            <w:pPr>
              <w:pStyle w:val="TAC"/>
              <w:rPr>
                <w:lang w:val="fi-FI" w:eastAsia="fi-FI"/>
              </w:rPr>
            </w:pPr>
            <w:r w:rsidRPr="00CC1EA8">
              <w:rPr>
                <w:lang w:val="en-US" w:eastAsia="fi-FI"/>
              </w:rPr>
              <w:t>0</w:t>
            </w:r>
          </w:p>
        </w:tc>
      </w:tr>
      <w:tr w:rsidR="004F774A" w:rsidRPr="00CC1EA8" w14:paraId="138817D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445F9F" w14:textId="77777777" w:rsidR="004F774A" w:rsidRPr="00CC1EA8" w:rsidRDefault="004F774A" w:rsidP="00825D88">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E154221"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096F76F"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9F1227" w14:textId="77777777" w:rsidR="004F774A" w:rsidRPr="00CC1EA8" w:rsidRDefault="004F774A" w:rsidP="00825D88">
            <w:pPr>
              <w:pStyle w:val="TAC"/>
              <w:rPr>
                <w:lang w:val="fi-FI" w:eastAsia="fi-FI"/>
              </w:rPr>
            </w:pPr>
            <w:r w:rsidRPr="00CC1EA8">
              <w:rPr>
                <w:lang w:val="en-US" w:eastAsia="fi-FI"/>
              </w:rPr>
              <w:t>0</w:t>
            </w:r>
          </w:p>
        </w:tc>
      </w:tr>
      <w:tr w:rsidR="004F774A" w:rsidRPr="00CC1EA8" w14:paraId="30F8CA9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0688DC" w14:textId="77777777" w:rsidR="004F774A" w:rsidRPr="00CC1EA8" w:rsidRDefault="004F774A" w:rsidP="00825D88">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0BD5B42"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B62A5B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7BC31C" w14:textId="77777777" w:rsidR="004F774A" w:rsidRPr="00CC1EA8" w:rsidRDefault="004F774A" w:rsidP="00825D88">
            <w:pPr>
              <w:pStyle w:val="TAC"/>
              <w:rPr>
                <w:lang w:val="fi-FI" w:eastAsia="fi-FI"/>
              </w:rPr>
            </w:pPr>
            <w:r w:rsidRPr="00CC1EA8">
              <w:rPr>
                <w:lang w:val="en-US" w:eastAsia="fi-FI"/>
              </w:rPr>
              <w:t>0</w:t>
            </w:r>
          </w:p>
        </w:tc>
      </w:tr>
      <w:tr w:rsidR="004F774A" w:rsidRPr="00CC1EA8" w14:paraId="574D1F4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80A5EC" w14:textId="77777777" w:rsidR="004F774A" w:rsidRPr="00CC1EA8" w:rsidRDefault="004F774A" w:rsidP="00825D88">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096A28E0"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8AEE08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7E996DA" w14:textId="77777777" w:rsidR="004F774A" w:rsidRPr="00CC1EA8" w:rsidRDefault="004F774A" w:rsidP="00825D88">
            <w:pPr>
              <w:pStyle w:val="TAC"/>
              <w:rPr>
                <w:lang w:val="fi-FI" w:eastAsia="fi-FI"/>
              </w:rPr>
            </w:pPr>
            <w:r w:rsidRPr="00CC1EA8">
              <w:rPr>
                <w:lang w:val="en-US" w:eastAsia="fi-FI"/>
              </w:rPr>
              <w:t>0</w:t>
            </w:r>
          </w:p>
        </w:tc>
      </w:tr>
      <w:tr w:rsidR="004F774A" w:rsidRPr="00CC1EA8" w14:paraId="3598E81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B5F130" w14:textId="77777777" w:rsidR="004F774A" w:rsidRPr="00CC1EA8" w:rsidRDefault="004F774A" w:rsidP="00825D88">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12F284B9"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CDA6F37"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E99228" w14:textId="77777777" w:rsidR="004F774A" w:rsidRPr="00CC1EA8" w:rsidRDefault="004F774A" w:rsidP="00825D88">
            <w:pPr>
              <w:pStyle w:val="TAC"/>
              <w:rPr>
                <w:lang w:val="fi-FI" w:eastAsia="fi-FI"/>
              </w:rPr>
            </w:pPr>
            <w:r w:rsidRPr="00CC1EA8">
              <w:rPr>
                <w:lang w:val="en-US" w:eastAsia="fi-FI"/>
              </w:rPr>
              <w:t>0</w:t>
            </w:r>
          </w:p>
        </w:tc>
      </w:tr>
      <w:tr w:rsidR="004F774A" w:rsidRPr="00CC1EA8" w14:paraId="3C1127D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60B9E5B" w14:textId="77777777" w:rsidR="004F774A" w:rsidRPr="00CC1EA8" w:rsidRDefault="004F774A" w:rsidP="00825D88">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46C6DC27" w14:textId="77777777" w:rsidR="004F774A" w:rsidRPr="00CC1EA8" w:rsidRDefault="004F774A" w:rsidP="00825D88">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55F8AED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059474D" w14:textId="77777777" w:rsidR="004F774A" w:rsidRPr="00CC1EA8" w:rsidRDefault="004F774A" w:rsidP="00825D88">
            <w:pPr>
              <w:pStyle w:val="TAC"/>
              <w:rPr>
                <w:lang w:val="en-US" w:eastAsia="fi-FI"/>
              </w:rPr>
            </w:pPr>
            <w:r w:rsidRPr="00CC1EA8">
              <w:rPr>
                <w:lang w:val="en-US" w:eastAsia="fi-FI"/>
              </w:rPr>
              <w:t>0</w:t>
            </w:r>
          </w:p>
        </w:tc>
      </w:tr>
      <w:tr w:rsidR="004F774A" w:rsidRPr="00CC1EA8" w14:paraId="6BDEBD4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325F42" w14:textId="77777777" w:rsidR="004F774A" w:rsidRPr="00CC1EA8" w:rsidRDefault="004F774A" w:rsidP="00825D88">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C7D665B" w14:textId="77777777" w:rsidR="004F774A" w:rsidRPr="00CC1EA8" w:rsidRDefault="004F774A" w:rsidP="00825D88">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11CC82CF"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C2F931" w14:textId="77777777" w:rsidR="004F774A" w:rsidRPr="00CC1EA8" w:rsidRDefault="004F774A" w:rsidP="00825D88">
            <w:pPr>
              <w:pStyle w:val="TAC"/>
              <w:rPr>
                <w:lang w:val="fi-FI" w:eastAsia="fi-FI"/>
              </w:rPr>
            </w:pPr>
            <w:r w:rsidRPr="00CC1EA8">
              <w:rPr>
                <w:lang w:val="en-US" w:eastAsia="fi-FI"/>
              </w:rPr>
              <w:t>0</w:t>
            </w:r>
          </w:p>
        </w:tc>
      </w:tr>
      <w:tr w:rsidR="004F774A" w:rsidRPr="00CC1EA8" w14:paraId="16E4C02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B0FCC44" w14:textId="77777777" w:rsidR="004F774A" w:rsidRPr="00CC1EA8" w:rsidRDefault="004F774A" w:rsidP="00825D88">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081C4292" w14:textId="77777777" w:rsidR="004F774A" w:rsidRPr="00CC1EA8" w:rsidRDefault="004F774A" w:rsidP="00825D88">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3F3283C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F7221F" w14:textId="77777777" w:rsidR="004F774A" w:rsidRPr="00CC1EA8" w:rsidRDefault="004F774A" w:rsidP="00825D88">
            <w:pPr>
              <w:pStyle w:val="TAC"/>
              <w:rPr>
                <w:lang w:val="en-US" w:eastAsia="fi-FI"/>
              </w:rPr>
            </w:pPr>
            <w:r w:rsidRPr="00CC1EA8">
              <w:rPr>
                <w:lang w:val="en-US" w:eastAsia="fi-FI"/>
              </w:rPr>
              <w:t>0</w:t>
            </w:r>
          </w:p>
        </w:tc>
      </w:tr>
      <w:tr w:rsidR="004F774A" w:rsidRPr="00CC1EA8" w14:paraId="1B4F026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AC572E" w14:textId="77777777" w:rsidR="004F774A" w:rsidRPr="00CC1EA8" w:rsidRDefault="004F774A" w:rsidP="00825D88">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4E9976B2" w14:textId="77777777" w:rsidR="004F774A" w:rsidRPr="00CC1EA8" w:rsidRDefault="004F774A" w:rsidP="00825D88">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06B759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8ADD0C" w14:textId="77777777" w:rsidR="004F774A" w:rsidRPr="00CC1EA8" w:rsidRDefault="004F774A" w:rsidP="00825D88">
            <w:pPr>
              <w:pStyle w:val="TAC"/>
              <w:rPr>
                <w:lang w:val="fi-FI" w:eastAsia="fi-FI"/>
              </w:rPr>
            </w:pPr>
            <w:r w:rsidRPr="00CC1EA8">
              <w:rPr>
                <w:lang w:val="en-US" w:eastAsia="fi-FI"/>
              </w:rPr>
              <w:t>0</w:t>
            </w:r>
          </w:p>
        </w:tc>
      </w:tr>
      <w:tr w:rsidR="004F774A" w:rsidRPr="00CC1EA8" w14:paraId="0B05C34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B2818" w14:textId="77777777" w:rsidR="004F774A" w:rsidRPr="00CC1EA8" w:rsidRDefault="004F774A" w:rsidP="00825D88">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9DDE6E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0F381"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BA7ACD" w14:textId="77777777" w:rsidR="004F774A" w:rsidRPr="00CC1EA8" w:rsidRDefault="004F774A" w:rsidP="00825D88">
            <w:pPr>
              <w:pStyle w:val="TAC"/>
              <w:rPr>
                <w:lang w:val="fi-FI" w:eastAsia="fi-FI"/>
              </w:rPr>
            </w:pPr>
            <w:r w:rsidRPr="00CC1EA8">
              <w:rPr>
                <w:lang w:val="en-US" w:eastAsia="fi-FI"/>
              </w:rPr>
              <w:t>0</w:t>
            </w:r>
          </w:p>
        </w:tc>
      </w:tr>
      <w:tr w:rsidR="004F774A" w:rsidRPr="00CC1EA8" w14:paraId="2BB1D15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20FBC4" w14:textId="77777777" w:rsidR="004F774A" w:rsidRPr="00CC1EA8" w:rsidRDefault="004F774A" w:rsidP="00825D88">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476775E7"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672307B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ECE248" w14:textId="77777777" w:rsidR="004F774A" w:rsidRPr="00CC1EA8" w:rsidRDefault="004F774A" w:rsidP="00825D88">
            <w:pPr>
              <w:pStyle w:val="TAC"/>
              <w:rPr>
                <w:lang w:val="fi-FI" w:eastAsia="fi-FI"/>
              </w:rPr>
            </w:pPr>
            <w:r w:rsidRPr="00CC1EA8">
              <w:rPr>
                <w:lang w:val="en-US" w:eastAsia="fi-FI"/>
              </w:rPr>
              <w:t>0</w:t>
            </w:r>
          </w:p>
        </w:tc>
      </w:tr>
      <w:tr w:rsidR="004F774A" w:rsidRPr="00CC1EA8" w14:paraId="31D18C0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B84FF1" w14:textId="77777777" w:rsidR="004F774A" w:rsidRPr="00CC1EA8" w:rsidRDefault="004F774A" w:rsidP="00825D88">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3CDFB4E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2AFDE4"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5B1216" w14:textId="77777777" w:rsidR="004F774A" w:rsidRPr="00CC1EA8" w:rsidRDefault="004F774A" w:rsidP="00825D88">
            <w:pPr>
              <w:pStyle w:val="TAC"/>
              <w:rPr>
                <w:lang w:val="fi-FI" w:eastAsia="fi-FI"/>
              </w:rPr>
            </w:pPr>
            <w:r w:rsidRPr="00CC1EA8">
              <w:rPr>
                <w:lang w:val="en-US" w:eastAsia="fi-FI"/>
              </w:rPr>
              <w:t>0</w:t>
            </w:r>
          </w:p>
        </w:tc>
      </w:tr>
      <w:tr w:rsidR="004F774A" w:rsidRPr="00CC1EA8" w14:paraId="62713B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F54DDE" w14:textId="77777777" w:rsidR="004F774A" w:rsidRPr="00CC1EA8" w:rsidRDefault="004F774A" w:rsidP="00825D88">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33B92460"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0B551D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116C37" w14:textId="77777777" w:rsidR="004F774A" w:rsidRPr="00CC1EA8" w:rsidRDefault="004F774A" w:rsidP="00825D88">
            <w:pPr>
              <w:pStyle w:val="TAC"/>
              <w:rPr>
                <w:lang w:val="fi-FI" w:eastAsia="fi-FI"/>
              </w:rPr>
            </w:pPr>
            <w:r w:rsidRPr="00CC1EA8">
              <w:rPr>
                <w:lang w:val="fi-FI" w:eastAsia="fi-FI"/>
              </w:rPr>
              <w:t>0</w:t>
            </w:r>
          </w:p>
        </w:tc>
      </w:tr>
      <w:tr w:rsidR="004F774A" w:rsidRPr="00CC1EA8" w14:paraId="4D23674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147A38" w14:textId="77777777" w:rsidR="004F774A" w:rsidRPr="00CC1EA8" w:rsidRDefault="004F774A" w:rsidP="00825D88">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5A173A4"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DDFE0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66DC6E" w14:textId="77777777" w:rsidR="004F774A" w:rsidRPr="00CC1EA8" w:rsidRDefault="004F774A" w:rsidP="00825D88">
            <w:pPr>
              <w:pStyle w:val="TAC"/>
              <w:rPr>
                <w:lang w:val="fi-FI" w:eastAsia="fi-FI"/>
              </w:rPr>
            </w:pPr>
            <w:r w:rsidRPr="00CC1EA8">
              <w:rPr>
                <w:lang w:val="en-US" w:eastAsia="fi-FI"/>
              </w:rPr>
              <w:t>0</w:t>
            </w:r>
          </w:p>
        </w:tc>
      </w:tr>
      <w:tr w:rsidR="004F774A" w:rsidRPr="00CC1EA8" w14:paraId="5963190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D667B" w14:textId="77777777" w:rsidR="004F774A" w:rsidRPr="00CC1EA8" w:rsidRDefault="004F774A" w:rsidP="00825D88">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8916129"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C4951FD"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DB2690" w14:textId="77777777" w:rsidR="004F774A" w:rsidRPr="00CC1EA8" w:rsidRDefault="004F774A" w:rsidP="00825D88">
            <w:pPr>
              <w:pStyle w:val="TAC"/>
              <w:rPr>
                <w:lang w:val="fi-FI" w:eastAsia="fi-FI"/>
              </w:rPr>
            </w:pPr>
            <w:r w:rsidRPr="00CC1EA8">
              <w:rPr>
                <w:lang w:val="en-US" w:eastAsia="fi-FI"/>
              </w:rPr>
              <w:t>0</w:t>
            </w:r>
          </w:p>
        </w:tc>
      </w:tr>
      <w:tr w:rsidR="004F774A" w:rsidRPr="00CC1EA8" w14:paraId="2490B62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3527E" w14:textId="77777777" w:rsidR="004F774A" w:rsidRPr="00CC1EA8" w:rsidRDefault="004F774A" w:rsidP="00825D88">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654093C6" w14:textId="77777777" w:rsidR="004F774A" w:rsidRPr="00CC1EA8" w:rsidRDefault="004F774A" w:rsidP="00825D88">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7971F14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418B7B" w14:textId="77777777" w:rsidR="004F774A" w:rsidRPr="00CC1EA8" w:rsidRDefault="004F774A" w:rsidP="00825D88">
            <w:pPr>
              <w:pStyle w:val="TAC"/>
              <w:rPr>
                <w:lang w:val="fi-FI" w:eastAsia="fi-FI"/>
              </w:rPr>
            </w:pPr>
            <w:r w:rsidRPr="00CC1EA8">
              <w:rPr>
                <w:lang w:val="en-US" w:eastAsia="fi-FI"/>
              </w:rPr>
              <w:t>0</w:t>
            </w:r>
          </w:p>
        </w:tc>
      </w:tr>
      <w:tr w:rsidR="004F774A" w:rsidRPr="00CC1EA8" w14:paraId="105271C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84F5B" w14:textId="77777777" w:rsidR="004F774A" w:rsidRPr="00CC1EA8" w:rsidRDefault="004F774A" w:rsidP="00825D88">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F92C73" w14:textId="77777777" w:rsidR="004F774A" w:rsidRPr="00CC1EA8" w:rsidRDefault="004F774A" w:rsidP="00825D88">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672B222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CAEF7C" w14:textId="77777777" w:rsidR="004F774A" w:rsidRPr="00CC1EA8" w:rsidRDefault="004F774A" w:rsidP="00825D88">
            <w:pPr>
              <w:pStyle w:val="TAC"/>
              <w:rPr>
                <w:lang w:val="fi-FI" w:eastAsia="fi-FI"/>
              </w:rPr>
            </w:pPr>
            <w:r w:rsidRPr="00CC1EA8">
              <w:rPr>
                <w:lang w:val="en-US" w:eastAsia="fi-FI"/>
              </w:rPr>
              <w:t>0</w:t>
            </w:r>
          </w:p>
        </w:tc>
      </w:tr>
      <w:tr w:rsidR="004F774A" w:rsidRPr="00CC1EA8" w14:paraId="11B2581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E340A6" w14:textId="77777777" w:rsidR="004F774A" w:rsidRPr="00CC1EA8" w:rsidRDefault="004F774A" w:rsidP="00825D88">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3A33EEFB"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563E261"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F0A338" w14:textId="77777777" w:rsidR="004F774A" w:rsidRPr="00CC1EA8" w:rsidRDefault="004F774A" w:rsidP="00825D88">
            <w:pPr>
              <w:pStyle w:val="TAC"/>
              <w:rPr>
                <w:lang w:val="fi-FI" w:eastAsia="fi-FI"/>
              </w:rPr>
            </w:pPr>
            <w:r w:rsidRPr="00CC1EA8">
              <w:rPr>
                <w:lang w:val="en-US" w:eastAsia="fi-FI"/>
              </w:rPr>
              <w:t>0</w:t>
            </w:r>
          </w:p>
        </w:tc>
      </w:tr>
      <w:tr w:rsidR="004F774A" w:rsidRPr="00CC1EA8" w14:paraId="2B0806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EB0FEE" w14:textId="77777777" w:rsidR="004F774A" w:rsidRPr="00CC1EA8" w:rsidRDefault="004F774A" w:rsidP="00825D88">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31CEC433" w14:textId="77777777" w:rsidR="004F774A" w:rsidRPr="00CC1EA8" w:rsidRDefault="004F774A" w:rsidP="00825D88">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449AED8"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C58EE6" w14:textId="77777777" w:rsidR="004F774A" w:rsidRPr="00CC1EA8" w:rsidRDefault="004F774A" w:rsidP="00825D88">
            <w:pPr>
              <w:pStyle w:val="TAC"/>
              <w:rPr>
                <w:lang w:val="fi-FI" w:eastAsia="fi-FI"/>
              </w:rPr>
            </w:pPr>
            <w:r w:rsidRPr="00CC1EA8">
              <w:rPr>
                <w:lang w:val="en-US" w:eastAsia="fi-FI"/>
              </w:rPr>
              <w:t>0</w:t>
            </w:r>
          </w:p>
        </w:tc>
      </w:tr>
      <w:tr w:rsidR="004F774A" w:rsidRPr="00CC1EA8" w14:paraId="67A9588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DF6A69" w14:textId="77777777" w:rsidR="004F774A" w:rsidRPr="00CC1EA8" w:rsidRDefault="004F774A" w:rsidP="00825D88">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2F024338" w14:textId="77777777" w:rsidR="004F774A" w:rsidRPr="00CC1EA8" w:rsidRDefault="004F774A" w:rsidP="00825D88">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04D9859A"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7E718A6" w14:textId="77777777" w:rsidR="004F774A" w:rsidRPr="00CC1EA8" w:rsidRDefault="004F774A" w:rsidP="00825D88">
            <w:pPr>
              <w:pStyle w:val="TAC"/>
              <w:rPr>
                <w:lang w:val="fi-FI" w:eastAsia="fi-FI"/>
              </w:rPr>
            </w:pPr>
            <w:r w:rsidRPr="00CC1EA8">
              <w:rPr>
                <w:lang w:val="en-US" w:eastAsia="fi-FI"/>
              </w:rPr>
              <w:t>0</w:t>
            </w:r>
          </w:p>
        </w:tc>
      </w:tr>
      <w:tr w:rsidR="004F774A" w:rsidRPr="00CC1EA8" w14:paraId="06966B4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B5B357" w14:textId="77777777" w:rsidR="004F774A" w:rsidRPr="00CC1EA8" w:rsidRDefault="004F774A" w:rsidP="00825D88">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63AE0651" w14:textId="77777777" w:rsidR="004F774A" w:rsidRPr="00CC1EA8" w:rsidRDefault="004F774A" w:rsidP="00825D88">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263538FB"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2D7A9B5" w14:textId="77777777" w:rsidR="004F774A" w:rsidRPr="00CC1EA8" w:rsidRDefault="004F774A" w:rsidP="00825D88">
            <w:pPr>
              <w:pStyle w:val="TAC"/>
              <w:rPr>
                <w:lang w:val="fi-FI" w:eastAsia="fi-FI"/>
              </w:rPr>
            </w:pPr>
            <w:r w:rsidRPr="00CC1EA8">
              <w:rPr>
                <w:lang w:val="en-US" w:eastAsia="fi-FI"/>
              </w:rPr>
              <w:t>0</w:t>
            </w:r>
          </w:p>
        </w:tc>
      </w:tr>
      <w:tr w:rsidR="004F774A" w:rsidRPr="00CC1EA8" w14:paraId="12DB52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9D8909" w14:textId="77777777" w:rsidR="004F774A" w:rsidRPr="00CC1EA8" w:rsidRDefault="004F774A" w:rsidP="00825D88">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D9EF1BD" w14:textId="77777777" w:rsidR="004F774A" w:rsidRPr="00CC1EA8" w:rsidRDefault="004F774A" w:rsidP="00825D88">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35ACC6D6" w14:textId="77777777" w:rsidR="004F774A" w:rsidRPr="00CC1EA8" w:rsidRDefault="004F774A" w:rsidP="00825D88">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054DE27" w14:textId="77777777" w:rsidR="004F774A" w:rsidRPr="00CC1EA8" w:rsidRDefault="004F774A" w:rsidP="00825D88">
            <w:pPr>
              <w:pStyle w:val="TAC"/>
              <w:rPr>
                <w:lang w:val="en-US" w:eastAsia="fi-FI"/>
              </w:rPr>
            </w:pPr>
            <w:r w:rsidRPr="00CC1EA8">
              <w:rPr>
                <w:lang w:val="en-US" w:eastAsia="fi-FI"/>
              </w:rPr>
              <w:t>0</w:t>
            </w:r>
          </w:p>
        </w:tc>
      </w:tr>
      <w:tr w:rsidR="004F774A" w:rsidRPr="00CC1EA8" w14:paraId="02B5796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089F32" w14:textId="77777777" w:rsidR="004F774A" w:rsidRPr="00CC1EA8" w:rsidRDefault="004F774A" w:rsidP="00825D88">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7CCFFFE0"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9835DA"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456D851" w14:textId="77777777" w:rsidR="004F774A" w:rsidRPr="00CC1EA8" w:rsidRDefault="004F774A" w:rsidP="00825D88">
            <w:pPr>
              <w:pStyle w:val="TAC"/>
              <w:rPr>
                <w:lang w:val="fi-FI" w:eastAsia="fi-FI"/>
              </w:rPr>
            </w:pPr>
            <w:r w:rsidRPr="00CC1EA8">
              <w:rPr>
                <w:lang w:val="en-US" w:eastAsia="fi-FI"/>
              </w:rPr>
              <w:t>0</w:t>
            </w:r>
          </w:p>
        </w:tc>
      </w:tr>
      <w:tr w:rsidR="004F774A" w:rsidRPr="00CC1EA8" w14:paraId="5854AFC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E9C44" w14:textId="77777777" w:rsidR="004F774A" w:rsidRPr="00CC1EA8" w:rsidRDefault="004F774A" w:rsidP="00825D88">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70BD9340"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C6F813"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27C8F1" w14:textId="77777777" w:rsidR="004F774A" w:rsidRPr="00CC1EA8" w:rsidRDefault="004F774A" w:rsidP="00825D88">
            <w:pPr>
              <w:pStyle w:val="TAC"/>
              <w:rPr>
                <w:lang w:val="en-US" w:eastAsia="fi-FI"/>
              </w:rPr>
            </w:pPr>
            <w:r w:rsidRPr="00CC1EA8">
              <w:rPr>
                <w:lang w:val="en-US" w:eastAsia="fi-FI"/>
              </w:rPr>
              <w:t>0</w:t>
            </w:r>
          </w:p>
        </w:tc>
      </w:tr>
      <w:tr w:rsidR="004F774A" w:rsidRPr="00CC1EA8" w14:paraId="7F75DFD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3E914D4" w14:textId="77777777" w:rsidR="004F774A" w:rsidRPr="00CC1EA8" w:rsidRDefault="004F774A" w:rsidP="00825D88">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5FD0DC2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9BE8BD"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3C898D" w14:textId="77777777" w:rsidR="004F774A" w:rsidRPr="00CC1EA8" w:rsidRDefault="004F774A" w:rsidP="00825D88">
            <w:pPr>
              <w:pStyle w:val="TAC"/>
              <w:rPr>
                <w:lang w:val="en-US" w:eastAsia="fi-FI"/>
              </w:rPr>
            </w:pPr>
            <w:r w:rsidRPr="00CC1EA8">
              <w:rPr>
                <w:lang w:val="en-US" w:eastAsia="fi-FI"/>
              </w:rPr>
              <w:t>0</w:t>
            </w:r>
          </w:p>
        </w:tc>
      </w:tr>
      <w:tr w:rsidR="004F774A" w:rsidRPr="00CC1EA8" w14:paraId="64967BB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818C0B9" w14:textId="77777777" w:rsidR="004F774A" w:rsidRPr="00CC1EA8" w:rsidRDefault="004F774A" w:rsidP="00825D88">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8A66B07"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649BA6"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5B3FA50" w14:textId="77777777" w:rsidR="004F774A" w:rsidRPr="00CC1EA8" w:rsidRDefault="004F774A" w:rsidP="00825D88">
            <w:pPr>
              <w:pStyle w:val="TAC"/>
              <w:rPr>
                <w:lang w:val="en-US" w:eastAsia="fi-FI"/>
              </w:rPr>
            </w:pPr>
            <w:r w:rsidRPr="00CC1EA8">
              <w:rPr>
                <w:lang w:val="en-US" w:eastAsia="fi-FI"/>
              </w:rPr>
              <w:t>0</w:t>
            </w:r>
          </w:p>
        </w:tc>
      </w:tr>
      <w:tr w:rsidR="004F774A" w:rsidRPr="00CC1EA8" w14:paraId="688F320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152592" w14:textId="77777777" w:rsidR="004F774A" w:rsidRPr="00CC1EA8" w:rsidRDefault="004F774A" w:rsidP="00825D88">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24F492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B715FE"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D39885" w14:textId="77777777" w:rsidR="004F774A" w:rsidRPr="00CC1EA8" w:rsidRDefault="004F774A" w:rsidP="00825D88">
            <w:pPr>
              <w:pStyle w:val="TAC"/>
              <w:rPr>
                <w:lang w:val="fi-FI" w:eastAsia="fi-FI"/>
              </w:rPr>
            </w:pPr>
            <w:r w:rsidRPr="00CC1EA8">
              <w:rPr>
                <w:lang w:val="en-US" w:eastAsia="fi-FI"/>
              </w:rPr>
              <w:t>0</w:t>
            </w:r>
          </w:p>
        </w:tc>
      </w:tr>
      <w:tr w:rsidR="004F774A" w:rsidRPr="00CC1EA8" w14:paraId="51B7611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03A25" w14:textId="77777777" w:rsidR="004F774A" w:rsidRPr="00CC1EA8" w:rsidRDefault="004F774A" w:rsidP="00825D88">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4A438F55"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DE8D51"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0E0234F" w14:textId="77777777" w:rsidR="004F774A" w:rsidRPr="00CC1EA8" w:rsidRDefault="004F774A" w:rsidP="00825D88">
            <w:pPr>
              <w:pStyle w:val="TAC"/>
              <w:rPr>
                <w:lang w:val="fi-FI" w:eastAsia="fi-FI"/>
              </w:rPr>
            </w:pPr>
            <w:r w:rsidRPr="00CC1EA8">
              <w:rPr>
                <w:lang w:val="en-US" w:eastAsia="fi-FI"/>
              </w:rPr>
              <w:t>0</w:t>
            </w:r>
          </w:p>
        </w:tc>
      </w:tr>
      <w:tr w:rsidR="004F774A" w:rsidRPr="00CC1EA8" w14:paraId="4F14261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14B5EE" w14:textId="77777777" w:rsidR="004F774A" w:rsidRPr="00CC1EA8" w:rsidRDefault="004F774A" w:rsidP="00825D88">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4C9427A1"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C11FD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DF019A2" w14:textId="77777777" w:rsidR="004F774A" w:rsidRPr="00CC1EA8" w:rsidRDefault="004F774A" w:rsidP="00825D88">
            <w:pPr>
              <w:pStyle w:val="TAC"/>
              <w:rPr>
                <w:lang w:val="fi-FI" w:eastAsia="fi-FI"/>
              </w:rPr>
            </w:pPr>
            <w:r w:rsidRPr="00CC1EA8">
              <w:rPr>
                <w:lang w:val="en-US" w:eastAsia="fi-FI"/>
              </w:rPr>
              <w:t>0</w:t>
            </w:r>
          </w:p>
        </w:tc>
      </w:tr>
      <w:tr w:rsidR="004F774A" w:rsidRPr="00CC1EA8" w14:paraId="06B7495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6B3DF" w14:textId="77777777" w:rsidR="004F774A" w:rsidRPr="00CC1EA8" w:rsidRDefault="004F774A" w:rsidP="00825D88">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32F5897"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6665E3"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5F5E74" w14:textId="77777777" w:rsidR="004F774A" w:rsidRPr="00CC1EA8" w:rsidRDefault="004F774A" w:rsidP="00825D88">
            <w:pPr>
              <w:pStyle w:val="TAC"/>
              <w:rPr>
                <w:lang w:val="fi-FI" w:eastAsia="fi-FI"/>
              </w:rPr>
            </w:pPr>
            <w:r w:rsidRPr="00CC1EA8">
              <w:rPr>
                <w:lang w:val="en-US" w:eastAsia="fi-FI"/>
              </w:rPr>
              <w:t>0</w:t>
            </w:r>
          </w:p>
        </w:tc>
      </w:tr>
      <w:tr w:rsidR="004F774A" w:rsidRPr="00CC1EA8" w14:paraId="0944022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84F667" w14:textId="77777777" w:rsidR="004F774A" w:rsidRPr="00CC1EA8" w:rsidRDefault="004F774A" w:rsidP="00825D88">
            <w:pPr>
              <w:pStyle w:val="TAC"/>
              <w:rPr>
                <w:lang w:val="fi-FI" w:eastAsia="fi-FI"/>
              </w:rPr>
            </w:pPr>
            <w:r w:rsidRPr="00CC1EA8">
              <w:rPr>
                <w:lang w:eastAsia="fi-FI"/>
              </w:rPr>
              <w:lastRenderedPageBreak/>
              <w:t>CA_n261(A-6O)</w:t>
            </w:r>
          </w:p>
        </w:tc>
        <w:tc>
          <w:tcPr>
            <w:tcW w:w="1701" w:type="dxa"/>
            <w:tcBorders>
              <w:top w:val="nil"/>
              <w:left w:val="nil"/>
              <w:bottom w:val="single" w:sz="4" w:space="0" w:color="auto"/>
              <w:right w:val="single" w:sz="4" w:space="0" w:color="auto"/>
            </w:tcBorders>
            <w:shd w:val="clear" w:color="auto" w:fill="auto"/>
            <w:hideMark/>
          </w:tcPr>
          <w:p w14:paraId="47EDB3EB"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1C2AC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A28138" w14:textId="77777777" w:rsidR="004F774A" w:rsidRPr="00CC1EA8" w:rsidRDefault="004F774A" w:rsidP="00825D88">
            <w:pPr>
              <w:pStyle w:val="TAC"/>
              <w:rPr>
                <w:lang w:val="fi-FI" w:eastAsia="fi-FI"/>
              </w:rPr>
            </w:pPr>
            <w:r w:rsidRPr="00CC1EA8">
              <w:rPr>
                <w:lang w:val="en-US" w:eastAsia="fi-FI"/>
              </w:rPr>
              <w:t>0</w:t>
            </w:r>
          </w:p>
        </w:tc>
      </w:tr>
      <w:tr w:rsidR="004F774A" w:rsidRPr="00CC1EA8" w14:paraId="68E658C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1396F2" w14:textId="77777777" w:rsidR="004F774A" w:rsidRPr="00CC1EA8" w:rsidRDefault="004F774A" w:rsidP="00825D88">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3792704C"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EAD7CC"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7656BD3" w14:textId="77777777" w:rsidR="004F774A" w:rsidRPr="00CC1EA8" w:rsidRDefault="004F774A" w:rsidP="00825D88">
            <w:pPr>
              <w:pStyle w:val="TAC"/>
              <w:rPr>
                <w:lang w:val="fi-FI" w:eastAsia="fi-FI"/>
              </w:rPr>
            </w:pPr>
            <w:r w:rsidRPr="00CC1EA8">
              <w:rPr>
                <w:lang w:val="en-US" w:eastAsia="fi-FI"/>
              </w:rPr>
              <w:t>0</w:t>
            </w:r>
          </w:p>
        </w:tc>
      </w:tr>
      <w:tr w:rsidR="004F774A" w:rsidRPr="00CC1EA8" w14:paraId="6749EE0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E82C3F" w14:textId="77777777" w:rsidR="004F774A" w:rsidRPr="00CC1EA8" w:rsidRDefault="004F774A" w:rsidP="00825D88">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0F64CF2"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F2B483"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103BBD6" w14:textId="77777777" w:rsidR="004F774A" w:rsidRPr="00CC1EA8" w:rsidRDefault="004F774A" w:rsidP="00825D88">
            <w:pPr>
              <w:pStyle w:val="TAC"/>
              <w:rPr>
                <w:lang w:val="fi-FI" w:eastAsia="fi-FI"/>
              </w:rPr>
            </w:pPr>
            <w:r w:rsidRPr="00CC1EA8">
              <w:rPr>
                <w:lang w:val="en-US" w:eastAsia="fi-FI"/>
              </w:rPr>
              <w:t>0</w:t>
            </w:r>
          </w:p>
        </w:tc>
      </w:tr>
      <w:tr w:rsidR="004F774A" w:rsidRPr="00CC1EA8" w14:paraId="2762B0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EB62E" w14:textId="77777777" w:rsidR="004F774A" w:rsidRPr="00CC1EA8" w:rsidRDefault="004F774A" w:rsidP="00825D88">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72DFB86F"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BB35D3C"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0C7147" w14:textId="77777777" w:rsidR="004F774A" w:rsidRPr="00CC1EA8" w:rsidRDefault="004F774A" w:rsidP="00825D88">
            <w:pPr>
              <w:pStyle w:val="TAC"/>
              <w:rPr>
                <w:lang w:val="en-US" w:eastAsia="fi-FI"/>
              </w:rPr>
            </w:pPr>
            <w:r w:rsidRPr="00CC1EA8">
              <w:rPr>
                <w:lang w:val="en-US" w:eastAsia="fi-FI"/>
              </w:rPr>
              <w:t>0</w:t>
            </w:r>
          </w:p>
        </w:tc>
      </w:tr>
      <w:tr w:rsidR="004F774A" w:rsidRPr="00CC1EA8" w14:paraId="7D4980B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01E991C" w14:textId="77777777" w:rsidR="004F774A" w:rsidRPr="00CC1EA8" w:rsidRDefault="004F774A" w:rsidP="00825D88">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0E47662"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9E2B5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F1D371" w14:textId="77777777" w:rsidR="004F774A" w:rsidRPr="00CC1EA8" w:rsidRDefault="004F774A" w:rsidP="00825D88">
            <w:pPr>
              <w:pStyle w:val="TAC"/>
              <w:rPr>
                <w:lang w:val="en-US" w:eastAsia="fi-FI"/>
              </w:rPr>
            </w:pPr>
            <w:r w:rsidRPr="00CC1EA8">
              <w:rPr>
                <w:lang w:val="en-US" w:eastAsia="fi-FI"/>
              </w:rPr>
              <w:t>0</w:t>
            </w:r>
          </w:p>
        </w:tc>
      </w:tr>
      <w:tr w:rsidR="004F774A" w:rsidRPr="00CC1EA8" w14:paraId="5EA9194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DD1268" w14:textId="77777777" w:rsidR="004F774A" w:rsidRPr="00CC1EA8" w:rsidRDefault="004F774A" w:rsidP="00825D88">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4717CC5D"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07E88B"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57117C2" w14:textId="77777777" w:rsidR="004F774A" w:rsidRPr="00CC1EA8" w:rsidRDefault="004F774A" w:rsidP="00825D88">
            <w:pPr>
              <w:pStyle w:val="TAC"/>
              <w:rPr>
                <w:lang w:val="fi-FI" w:eastAsia="fi-FI"/>
              </w:rPr>
            </w:pPr>
            <w:r w:rsidRPr="00CC1EA8">
              <w:rPr>
                <w:lang w:val="en-US" w:eastAsia="fi-FI"/>
              </w:rPr>
              <w:t>0</w:t>
            </w:r>
          </w:p>
        </w:tc>
      </w:tr>
      <w:tr w:rsidR="004F774A" w:rsidRPr="00CC1EA8" w14:paraId="3541BE2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3CCF82" w14:textId="77777777" w:rsidR="004F774A" w:rsidRPr="00CC1EA8" w:rsidRDefault="004F774A" w:rsidP="00825D88">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FF15F9A"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ED8BB0"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914926A" w14:textId="77777777" w:rsidR="004F774A" w:rsidRPr="00CC1EA8" w:rsidRDefault="004F774A" w:rsidP="00825D88">
            <w:pPr>
              <w:pStyle w:val="TAC"/>
              <w:rPr>
                <w:lang w:val="fi-FI" w:eastAsia="fi-FI"/>
              </w:rPr>
            </w:pPr>
            <w:r w:rsidRPr="00CC1EA8">
              <w:rPr>
                <w:lang w:val="en-US" w:eastAsia="fi-FI"/>
              </w:rPr>
              <w:t>0</w:t>
            </w:r>
          </w:p>
        </w:tc>
      </w:tr>
      <w:tr w:rsidR="004F774A" w:rsidRPr="00CC1EA8" w14:paraId="0EE0547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629C41A" w14:textId="77777777" w:rsidR="004F774A" w:rsidRPr="00CC1EA8" w:rsidRDefault="004F774A" w:rsidP="00825D88">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7B54E7AB" w14:textId="77777777" w:rsidR="004F774A" w:rsidRPr="00CC1EA8" w:rsidRDefault="004F774A" w:rsidP="00825D88">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487D3E"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F95937" w14:textId="77777777" w:rsidR="004F774A" w:rsidRPr="00CC1EA8" w:rsidRDefault="004F774A" w:rsidP="00825D88">
            <w:pPr>
              <w:pStyle w:val="TAC"/>
              <w:rPr>
                <w:lang w:val="en-US" w:eastAsia="fi-FI"/>
              </w:rPr>
            </w:pPr>
            <w:r w:rsidRPr="00CC1EA8">
              <w:rPr>
                <w:lang w:val="en-US" w:eastAsia="fi-FI"/>
              </w:rPr>
              <w:t>0</w:t>
            </w:r>
          </w:p>
        </w:tc>
      </w:tr>
      <w:tr w:rsidR="004F774A" w:rsidRPr="00CC1EA8" w14:paraId="44D6581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566FF" w14:textId="77777777" w:rsidR="004F774A" w:rsidRPr="00CC1EA8" w:rsidRDefault="004F774A" w:rsidP="00825D88">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031D1198"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38963D"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E86778" w14:textId="77777777" w:rsidR="004F774A" w:rsidRPr="00CC1EA8" w:rsidRDefault="004F774A" w:rsidP="00825D88">
            <w:pPr>
              <w:pStyle w:val="TAC"/>
              <w:rPr>
                <w:lang w:val="fi-FI" w:eastAsia="fi-FI"/>
              </w:rPr>
            </w:pPr>
            <w:r w:rsidRPr="00CC1EA8">
              <w:rPr>
                <w:lang w:val="en-US" w:eastAsia="fi-FI"/>
              </w:rPr>
              <w:t>0</w:t>
            </w:r>
          </w:p>
        </w:tc>
      </w:tr>
      <w:tr w:rsidR="004F774A" w:rsidRPr="00CC1EA8" w14:paraId="6A7106F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FEAF1D" w14:textId="77777777" w:rsidR="004F774A" w:rsidRPr="00CC1EA8" w:rsidRDefault="004F774A" w:rsidP="00825D88">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5E90EB49"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89F442E"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0791CC" w14:textId="77777777" w:rsidR="004F774A" w:rsidRPr="00CC1EA8" w:rsidRDefault="004F774A" w:rsidP="00825D88">
            <w:pPr>
              <w:pStyle w:val="TAC"/>
              <w:rPr>
                <w:lang w:val="fi-FI" w:eastAsia="fi-FI"/>
              </w:rPr>
            </w:pPr>
            <w:r w:rsidRPr="00CC1EA8">
              <w:rPr>
                <w:lang w:val="en-US" w:eastAsia="fi-FI"/>
              </w:rPr>
              <w:t>0</w:t>
            </w:r>
          </w:p>
        </w:tc>
      </w:tr>
      <w:tr w:rsidR="004F774A" w:rsidRPr="00CC1EA8" w14:paraId="3EADC86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D2512FE" w14:textId="77777777" w:rsidR="004F774A" w:rsidRPr="00CC1EA8" w:rsidRDefault="004F774A" w:rsidP="00825D88">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625644E8"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229E5FAF"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C98987" w14:textId="77777777" w:rsidR="004F774A" w:rsidRPr="00CC1EA8" w:rsidRDefault="004F774A" w:rsidP="00825D88">
            <w:pPr>
              <w:pStyle w:val="TAC"/>
              <w:rPr>
                <w:lang w:val="en-US" w:eastAsia="fi-FI"/>
              </w:rPr>
            </w:pPr>
            <w:r w:rsidRPr="00CC1EA8">
              <w:rPr>
                <w:lang w:val="en-US" w:eastAsia="fi-FI"/>
              </w:rPr>
              <w:t>0</w:t>
            </w:r>
          </w:p>
        </w:tc>
      </w:tr>
      <w:tr w:rsidR="004F774A" w:rsidRPr="00CC1EA8" w14:paraId="24D9D50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BEEC2E8" w14:textId="77777777" w:rsidR="004F774A" w:rsidRPr="00CC1EA8" w:rsidRDefault="004F774A" w:rsidP="00825D88">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01B818CC" w14:textId="77777777" w:rsidR="004F774A" w:rsidRPr="00CC1EA8" w:rsidRDefault="004F774A" w:rsidP="00825D88">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0E9C0DC6"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C9193C" w14:textId="77777777" w:rsidR="004F774A" w:rsidRPr="00CC1EA8" w:rsidRDefault="004F774A" w:rsidP="00825D88">
            <w:pPr>
              <w:pStyle w:val="TAC"/>
              <w:rPr>
                <w:lang w:val="en-US" w:eastAsia="fi-FI"/>
              </w:rPr>
            </w:pPr>
            <w:r w:rsidRPr="00CC1EA8">
              <w:rPr>
                <w:lang w:val="en-US" w:eastAsia="fi-FI"/>
              </w:rPr>
              <w:t>0</w:t>
            </w:r>
          </w:p>
        </w:tc>
      </w:tr>
      <w:tr w:rsidR="004F774A" w:rsidRPr="00CC1EA8" w14:paraId="28D9686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3CE83A0" w14:textId="77777777" w:rsidR="004F774A" w:rsidRPr="00CC1EA8" w:rsidRDefault="004F774A" w:rsidP="00825D88">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349C644C" w14:textId="77777777" w:rsidR="004F774A" w:rsidRPr="00CC1EA8" w:rsidRDefault="004F774A" w:rsidP="00825D88">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EC082E9"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6B1389" w14:textId="77777777" w:rsidR="004F774A" w:rsidRPr="00CC1EA8" w:rsidRDefault="004F774A" w:rsidP="00825D88">
            <w:pPr>
              <w:pStyle w:val="TAC"/>
              <w:rPr>
                <w:lang w:val="en-US" w:eastAsia="fi-FI"/>
              </w:rPr>
            </w:pPr>
            <w:r w:rsidRPr="00CC1EA8">
              <w:rPr>
                <w:lang w:val="en-US" w:eastAsia="fi-FI"/>
              </w:rPr>
              <w:t>0</w:t>
            </w:r>
          </w:p>
        </w:tc>
      </w:tr>
      <w:tr w:rsidR="004F774A" w:rsidRPr="00CC1EA8" w14:paraId="1F3D8DC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7862383" w14:textId="77777777" w:rsidR="004F774A" w:rsidRPr="00CC1EA8" w:rsidRDefault="004F774A" w:rsidP="00825D88">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300D1D00" w14:textId="77777777" w:rsidR="004F774A" w:rsidRPr="00CC1EA8" w:rsidRDefault="004F774A" w:rsidP="00825D88">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021E5CA0"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D40E82" w14:textId="77777777" w:rsidR="004F774A" w:rsidRPr="00CC1EA8" w:rsidRDefault="004F774A" w:rsidP="00825D88">
            <w:pPr>
              <w:pStyle w:val="TAC"/>
              <w:rPr>
                <w:lang w:val="en-US" w:eastAsia="fi-FI"/>
              </w:rPr>
            </w:pPr>
            <w:r w:rsidRPr="00CC1EA8">
              <w:rPr>
                <w:lang w:val="en-US" w:eastAsia="fi-FI"/>
              </w:rPr>
              <w:t>0</w:t>
            </w:r>
          </w:p>
        </w:tc>
      </w:tr>
      <w:tr w:rsidR="004F774A" w:rsidRPr="00CC1EA8" w14:paraId="5E3BD7B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7437FA" w14:textId="77777777" w:rsidR="004F774A" w:rsidRPr="00CC1EA8" w:rsidRDefault="004F774A" w:rsidP="00825D88">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609425E5"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7EA53F"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9640AC" w14:textId="77777777" w:rsidR="004F774A" w:rsidRPr="00CC1EA8" w:rsidRDefault="004F774A" w:rsidP="00825D88">
            <w:pPr>
              <w:pStyle w:val="TAC"/>
              <w:rPr>
                <w:lang w:val="en-US" w:eastAsia="fi-FI"/>
              </w:rPr>
            </w:pPr>
            <w:r w:rsidRPr="00CC1EA8">
              <w:rPr>
                <w:lang w:val="en-US" w:eastAsia="fi-FI"/>
              </w:rPr>
              <w:t>0</w:t>
            </w:r>
          </w:p>
        </w:tc>
      </w:tr>
      <w:tr w:rsidR="004F774A" w:rsidRPr="00CC1EA8" w14:paraId="1904677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8CF10B3" w14:textId="77777777" w:rsidR="004F774A" w:rsidRPr="00CC1EA8" w:rsidRDefault="004F774A" w:rsidP="00825D88">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7AC0639D"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BA6DE7"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17181A" w14:textId="77777777" w:rsidR="004F774A" w:rsidRPr="00CC1EA8" w:rsidRDefault="004F774A" w:rsidP="00825D88">
            <w:pPr>
              <w:pStyle w:val="TAC"/>
              <w:rPr>
                <w:lang w:val="en-US" w:eastAsia="fi-FI"/>
              </w:rPr>
            </w:pPr>
            <w:r w:rsidRPr="00CC1EA8">
              <w:rPr>
                <w:lang w:val="en-US" w:eastAsia="fi-FI"/>
              </w:rPr>
              <w:t>0</w:t>
            </w:r>
          </w:p>
        </w:tc>
      </w:tr>
      <w:tr w:rsidR="004F774A" w:rsidRPr="00CC1EA8" w14:paraId="3E6CDA5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902787A" w14:textId="77777777" w:rsidR="004F774A" w:rsidRPr="00CC1EA8" w:rsidRDefault="004F774A" w:rsidP="00825D88">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4ED4D34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5B97D3E"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068D70" w14:textId="77777777" w:rsidR="004F774A" w:rsidRPr="00CC1EA8" w:rsidRDefault="004F774A" w:rsidP="00825D88">
            <w:pPr>
              <w:pStyle w:val="TAC"/>
              <w:rPr>
                <w:lang w:val="en-US" w:eastAsia="fi-FI"/>
              </w:rPr>
            </w:pPr>
            <w:r w:rsidRPr="00CC1EA8">
              <w:rPr>
                <w:lang w:val="en-US" w:eastAsia="fi-FI"/>
              </w:rPr>
              <w:t>0</w:t>
            </w:r>
          </w:p>
        </w:tc>
      </w:tr>
      <w:tr w:rsidR="004F774A" w:rsidRPr="00CC1EA8" w14:paraId="7DFE905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1009DC8" w14:textId="77777777" w:rsidR="004F774A" w:rsidRPr="00CC1EA8" w:rsidRDefault="004F774A" w:rsidP="00825D88">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3FB1F69F"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4EFA12" w14:textId="77777777" w:rsidR="004F774A" w:rsidRPr="00CC1EA8" w:rsidRDefault="004F774A" w:rsidP="00825D88">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DC42E1" w14:textId="77777777" w:rsidR="004F774A" w:rsidRPr="00CC1EA8" w:rsidRDefault="004F774A" w:rsidP="00825D88">
            <w:pPr>
              <w:pStyle w:val="TAC"/>
              <w:rPr>
                <w:lang w:val="en-US" w:eastAsia="fi-FI"/>
              </w:rPr>
            </w:pPr>
            <w:r w:rsidRPr="00CC1EA8">
              <w:rPr>
                <w:lang w:val="en-US" w:eastAsia="fi-FI"/>
              </w:rPr>
              <w:t>0</w:t>
            </w:r>
          </w:p>
        </w:tc>
      </w:tr>
      <w:tr w:rsidR="004F774A" w:rsidRPr="00CC1EA8" w14:paraId="0345378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5762A" w14:textId="77777777" w:rsidR="004F774A" w:rsidRPr="00CC1EA8" w:rsidRDefault="004F774A" w:rsidP="00825D88">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48C2E13B"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7476235"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88F79ED" w14:textId="77777777" w:rsidR="004F774A" w:rsidRPr="00CC1EA8" w:rsidRDefault="004F774A" w:rsidP="00825D88">
            <w:pPr>
              <w:pStyle w:val="TAC"/>
              <w:rPr>
                <w:lang w:val="fi-FI" w:eastAsia="fi-FI"/>
              </w:rPr>
            </w:pPr>
            <w:r w:rsidRPr="00CC1EA8">
              <w:rPr>
                <w:lang w:val="en-US" w:eastAsia="fi-FI"/>
              </w:rPr>
              <w:t>0</w:t>
            </w:r>
          </w:p>
        </w:tc>
      </w:tr>
      <w:tr w:rsidR="004F774A" w:rsidRPr="00CC1EA8" w14:paraId="58D231D0"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6F8232" w14:textId="77777777" w:rsidR="004F774A" w:rsidRPr="00CC1EA8" w:rsidRDefault="004F774A" w:rsidP="00825D88">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7DE27754"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408C713"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CA23F5" w14:textId="77777777" w:rsidR="004F774A" w:rsidRPr="00CC1EA8" w:rsidRDefault="004F774A" w:rsidP="00825D88">
            <w:pPr>
              <w:pStyle w:val="TAC"/>
              <w:rPr>
                <w:lang w:val="fi-FI" w:eastAsia="fi-FI"/>
              </w:rPr>
            </w:pPr>
            <w:r w:rsidRPr="00CC1EA8">
              <w:rPr>
                <w:lang w:val="en-US" w:eastAsia="fi-FI"/>
              </w:rPr>
              <w:t>0</w:t>
            </w:r>
          </w:p>
        </w:tc>
      </w:tr>
      <w:tr w:rsidR="004F774A" w:rsidRPr="00CC1EA8" w14:paraId="0C30013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DE12A" w14:textId="77777777" w:rsidR="004F774A" w:rsidRPr="00CC1EA8" w:rsidRDefault="004F774A" w:rsidP="00825D88">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7F43D19C" w14:textId="77777777" w:rsidR="004F774A" w:rsidRPr="00CC1EA8" w:rsidRDefault="004F774A" w:rsidP="00825D88">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7CD4734"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3187B5" w14:textId="77777777" w:rsidR="004F774A" w:rsidRPr="00CC1EA8" w:rsidRDefault="004F774A" w:rsidP="00825D88">
            <w:pPr>
              <w:pStyle w:val="TAC"/>
              <w:rPr>
                <w:lang w:val="fi-FI" w:eastAsia="fi-FI"/>
              </w:rPr>
            </w:pPr>
            <w:r w:rsidRPr="00CC1EA8">
              <w:rPr>
                <w:lang w:val="en-US" w:eastAsia="fi-FI"/>
              </w:rPr>
              <w:t>0</w:t>
            </w:r>
          </w:p>
        </w:tc>
      </w:tr>
      <w:tr w:rsidR="004F774A" w:rsidRPr="00CC1EA8" w14:paraId="6686131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8ABB2B6" w14:textId="77777777" w:rsidR="004F774A" w:rsidRPr="00CC1EA8" w:rsidRDefault="004F774A" w:rsidP="00825D88">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5DF3C323"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6B91F971"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1B5B2F" w14:textId="77777777" w:rsidR="004F774A" w:rsidRPr="00CC1EA8" w:rsidRDefault="004F774A" w:rsidP="00825D88">
            <w:pPr>
              <w:pStyle w:val="TAC"/>
              <w:rPr>
                <w:lang w:val="en-US" w:eastAsia="fi-FI"/>
              </w:rPr>
            </w:pPr>
            <w:r w:rsidRPr="00CC1EA8">
              <w:rPr>
                <w:lang w:val="en-US" w:eastAsia="fi-FI"/>
              </w:rPr>
              <w:t>0</w:t>
            </w:r>
          </w:p>
        </w:tc>
      </w:tr>
      <w:tr w:rsidR="004F774A" w:rsidRPr="00CC1EA8" w14:paraId="7FB755B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6F3E1" w14:textId="77777777" w:rsidR="004F774A" w:rsidRPr="00CC1EA8" w:rsidRDefault="004F774A" w:rsidP="00825D88">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7A16E41D"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B3A238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071903D" w14:textId="77777777" w:rsidR="004F774A" w:rsidRPr="00CC1EA8" w:rsidRDefault="004F774A" w:rsidP="00825D88">
            <w:pPr>
              <w:pStyle w:val="TAC"/>
              <w:rPr>
                <w:lang w:val="en-US" w:eastAsia="fi-FI"/>
              </w:rPr>
            </w:pPr>
            <w:r w:rsidRPr="00CC1EA8">
              <w:rPr>
                <w:lang w:val="en-US" w:eastAsia="fi-FI"/>
              </w:rPr>
              <w:t>0</w:t>
            </w:r>
          </w:p>
        </w:tc>
      </w:tr>
      <w:tr w:rsidR="004F774A" w:rsidRPr="00CC1EA8" w14:paraId="5FC87D9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7603A5A" w14:textId="77777777" w:rsidR="004F774A" w:rsidRPr="00CC1EA8" w:rsidRDefault="004F774A" w:rsidP="00825D88">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01AB65B1"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68E65C"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E5A0D98" w14:textId="77777777" w:rsidR="004F774A" w:rsidRPr="00CC1EA8" w:rsidRDefault="004F774A" w:rsidP="00825D88">
            <w:pPr>
              <w:pStyle w:val="TAC"/>
              <w:rPr>
                <w:lang w:val="en-US" w:eastAsia="fi-FI"/>
              </w:rPr>
            </w:pPr>
            <w:r w:rsidRPr="00CC1EA8">
              <w:rPr>
                <w:lang w:val="en-US" w:eastAsia="fi-FI"/>
              </w:rPr>
              <w:t>0</w:t>
            </w:r>
          </w:p>
        </w:tc>
      </w:tr>
      <w:tr w:rsidR="004F774A" w:rsidRPr="00CC1EA8" w14:paraId="452511E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298645E6" w14:textId="77777777" w:rsidR="004F774A" w:rsidRPr="00CC1EA8" w:rsidRDefault="004F774A" w:rsidP="00825D88">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1F3445B3"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3629FE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9CF30C" w14:textId="77777777" w:rsidR="004F774A" w:rsidRPr="00CC1EA8" w:rsidRDefault="004F774A" w:rsidP="00825D88">
            <w:pPr>
              <w:pStyle w:val="TAC"/>
              <w:rPr>
                <w:lang w:val="en-US" w:eastAsia="fi-FI"/>
              </w:rPr>
            </w:pPr>
            <w:r w:rsidRPr="00CC1EA8">
              <w:rPr>
                <w:lang w:val="en-US" w:eastAsia="fi-FI"/>
              </w:rPr>
              <w:t>0</w:t>
            </w:r>
          </w:p>
        </w:tc>
      </w:tr>
      <w:tr w:rsidR="004F774A" w:rsidRPr="00CC1EA8" w14:paraId="3E28D11E"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A2D0FD5" w14:textId="77777777" w:rsidR="004F774A" w:rsidRPr="00CC1EA8" w:rsidRDefault="004F774A" w:rsidP="00825D88">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6DC51F57"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5038F4"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A5B54B" w14:textId="77777777" w:rsidR="004F774A" w:rsidRPr="00CC1EA8" w:rsidRDefault="004F774A" w:rsidP="00825D88">
            <w:pPr>
              <w:pStyle w:val="TAC"/>
              <w:rPr>
                <w:lang w:val="en-US" w:eastAsia="fi-FI"/>
              </w:rPr>
            </w:pPr>
            <w:r w:rsidRPr="00CC1EA8">
              <w:rPr>
                <w:lang w:val="en-US" w:eastAsia="fi-FI"/>
              </w:rPr>
              <w:t>0</w:t>
            </w:r>
          </w:p>
        </w:tc>
      </w:tr>
      <w:tr w:rsidR="004F774A" w:rsidRPr="00CC1EA8" w14:paraId="0FA9DB1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EEB41B1" w14:textId="77777777" w:rsidR="004F774A" w:rsidRPr="00CC1EA8" w:rsidRDefault="004F774A" w:rsidP="00825D88">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6243FC50"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33812C"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EF5559" w14:textId="77777777" w:rsidR="004F774A" w:rsidRPr="00CC1EA8" w:rsidRDefault="004F774A" w:rsidP="00825D88">
            <w:pPr>
              <w:pStyle w:val="TAC"/>
              <w:rPr>
                <w:lang w:val="en-US" w:eastAsia="fi-FI"/>
              </w:rPr>
            </w:pPr>
            <w:r w:rsidRPr="00CC1EA8">
              <w:rPr>
                <w:lang w:val="en-US" w:eastAsia="fi-FI"/>
              </w:rPr>
              <w:t>0</w:t>
            </w:r>
          </w:p>
        </w:tc>
      </w:tr>
      <w:tr w:rsidR="004F774A" w:rsidRPr="00CC1EA8" w14:paraId="6D5BF09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2463409" w14:textId="77777777" w:rsidR="004F774A" w:rsidRPr="00CC1EA8" w:rsidRDefault="004F774A" w:rsidP="00825D88">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5A46DF5C"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F3BF10"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F5B636" w14:textId="77777777" w:rsidR="004F774A" w:rsidRPr="00CC1EA8" w:rsidRDefault="004F774A" w:rsidP="00825D88">
            <w:pPr>
              <w:pStyle w:val="TAC"/>
              <w:rPr>
                <w:lang w:val="en-US" w:eastAsia="fi-FI"/>
              </w:rPr>
            </w:pPr>
            <w:r w:rsidRPr="00CC1EA8">
              <w:rPr>
                <w:lang w:val="en-US" w:eastAsia="fi-FI"/>
              </w:rPr>
              <w:t>0</w:t>
            </w:r>
          </w:p>
        </w:tc>
      </w:tr>
      <w:tr w:rsidR="004F774A" w:rsidRPr="00CC1EA8" w14:paraId="531142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B298275" w14:textId="77777777" w:rsidR="004F774A" w:rsidRPr="00CC1EA8" w:rsidRDefault="004F774A" w:rsidP="00825D88">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027EB154"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1658981"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F58F73A" w14:textId="77777777" w:rsidR="004F774A" w:rsidRPr="00CC1EA8" w:rsidRDefault="004F774A" w:rsidP="00825D88">
            <w:pPr>
              <w:pStyle w:val="TAC"/>
              <w:rPr>
                <w:lang w:val="en-US" w:eastAsia="fi-FI"/>
              </w:rPr>
            </w:pPr>
            <w:r w:rsidRPr="00CC1EA8">
              <w:rPr>
                <w:lang w:val="en-US" w:eastAsia="fi-FI"/>
              </w:rPr>
              <w:t>0</w:t>
            </w:r>
          </w:p>
        </w:tc>
      </w:tr>
      <w:tr w:rsidR="004F774A" w:rsidRPr="00CC1EA8" w14:paraId="197A985D"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843B25C" w14:textId="77777777" w:rsidR="004F774A" w:rsidRPr="00CC1EA8" w:rsidRDefault="004F774A" w:rsidP="00825D88">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381E5415" w14:textId="77777777" w:rsidR="004F774A" w:rsidRPr="00CC1EA8" w:rsidRDefault="004F774A" w:rsidP="00825D88">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E8C693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AE5187" w14:textId="77777777" w:rsidR="004F774A" w:rsidRPr="00CC1EA8" w:rsidRDefault="004F774A" w:rsidP="00825D88">
            <w:pPr>
              <w:pStyle w:val="TAC"/>
              <w:rPr>
                <w:lang w:val="en-US" w:eastAsia="fi-FI"/>
              </w:rPr>
            </w:pPr>
            <w:r w:rsidRPr="00CC1EA8">
              <w:rPr>
                <w:lang w:val="en-US" w:eastAsia="fi-FI"/>
              </w:rPr>
              <w:t>0</w:t>
            </w:r>
          </w:p>
        </w:tc>
      </w:tr>
      <w:tr w:rsidR="004F774A" w:rsidRPr="00CC1EA8" w14:paraId="733B6A8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F33E60E" w14:textId="77777777" w:rsidR="004F774A" w:rsidRPr="00CC1EA8" w:rsidRDefault="004F774A" w:rsidP="00825D88">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550D5863"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04BBBB"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A2F91B" w14:textId="77777777" w:rsidR="004F774A" w:rsidRPr="00CC1EA8" w:rsidRDefault="004F774A" w:rsidP="00825D88">
            <w:pPr>
              <w:pStyle w:val="TAC"/>
              <w:rPr>
                <w:lang w:val="en-US" w:eastAsia="fi-FI"/>
              </w:rPr>
            </w:pPr>
            <w:r w:rsidRPr="00CC1EA8">
              <w:rPr>
                <w:lang w:val="en-US" w:eastAsia="fi-FI"/>
              </w:rPr>
              <w:t>0</w:t>
            </w:r>
          </w:p>
        </w:tc>
      </w:tr>
      <w:tr w:rsidR="004F774A" w:rsidRPr="00CC1EA8" w14:paraId="5FFCD14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2C88F" w14:textId="77777777" w:rsidR="004F774A" w:rsidRPr="00CC1EA8" w:rsidRDefault="004F774A" w:rsidP="00825D88">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5384F82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31DB92"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C1483B" w14:textId="77777777" w:rsidR="004F774A" w:rsidRPr="00CC1EA8" w:rsidRDefault="004F774A" w:rsidP="00825D88">
            <w:pPr>
              <w:pStyle w:val="TAC"/>
              <w:rPr>
                <w:lang w:val="en-US" w:eastAsia="fi-FI"/>
              </w:rPr>
            </w:pPr>
            <w:r w:rsidRPr="00CC1EA8">
              <w:rPr>
                <w:lang w:val="en-US" w:eastAsia="fi-FI"/>
              </w:rPr>
              <w:t>0</w:t>
            </w:r>
          </w:p>
        </w:tc>
      </w:tr>
      <w:tr w:rsidR="004F774A" w:rsidRPr="00CC1EA8" w14:paraId="1C8E580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00F491F2" w14:textId="77777777" w:rsidR="004F774A" w:rsidRPr="00CC1EA8" w:rsidRDefault="004F774A" w:rsidP="00825D88">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418F9089"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A8A446"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B2E1D4" w14:textId="77777777" w:rsidR="004F774A" w:rsidRPr="00CC1EA8" w:rsidRDefault="004F774A" w:rsidP="00825D88">
            <w:pPr>
              <w:pStyle w:val="TAC"/>
              <w:rPr>
                <w:lang w:val="en-US" w:eastAsia="fi-FI"/>
              </w:rPr>
            </w:pPr>
            <w:r w:rsidRPr="00CC1EA8">
              <w:rPr>
                <w:lang w:val="en-US" w:eastAsia="fi-FI"/>
              </w:rPr>
              <w:t>0</w:t>
            </w:r>
          </w:p>
        </w:tc>
      </w:tr>
      <w:tr w:rsidR="004F774A" w:rsidRPr="00CC1EA8" w14:paraId="76167E8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BD418D4" w14:textId="77777777" w:rsidR="004F774A" w:rsidRPr="00CC1EA8" w:rsidRDefault="004F774A" w:rsidP="00825D88">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32C94266"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052489"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5781AC" w14:textId="77777777" w:rsidR="004F774A" w:rsidRPr="00CC1EA8" w:rsidRDefault="004F774A" w:rsidP="00825D88">
            <w:pPr>
              <w:pStyle w:val="TAC"/>
              <w:rPr>
                <w:lang w:val="en-US" w:eastAsia="fi-FI"/>
              </w:rPr>
            </w:pPr>
            <w:r w:rsidRPr="00CC1EA8">
              <w:rPr>
                <w:lang w:val="en-US" w:eastAsia="fi-FI"/>
              </w:rPr>
              <w:t>0</w:t>
            </w:r>
          </w:p>
        </w:tc>
      </w:tr>
      <w:tr w:rsidR="004F774A" w:rsidRPr="00CC1EA8" w14:paraId="029DBDC2"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5800A8C1" w14:textId="77777777" w:rsidR="004F774A" w:rsidRPr="00CC1EA8" w:rsidRDefault="004F774A" w:rsidP="00825D88">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2C56D87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BA4936"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974E24" w14:textId="77777777" w:rsidR="004F774A" w:rsidRPr="00CC1EA8" w:rsidRDefault="004F774A" w:rsidP="00825D88">
            <w:pPr>
              <w:pStyle w:val="TAC"/>
              <w:rPr>
                <w:lang w:val="en-US" w:eastAsia="fi-FI"/>
              </w:rPr>
            </w:pPr>
            <w:r w:rsidRPr="00CC1EA8">
              <w:rPr>
                <w:lang w:val="en-US" w:eastAsia="fi-FI"/>
              </w:rPr>
              <w:t>0</w:t>
            </w:r>
          </w:p>
        </w:tc>
      </w:tr>
      <w:tr w:rsidR="004F774A" w:rsidRPr="00CC1EA8" w14:paraId="33C13CE6"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885668F" w14:textId="77777777" w:rsidR="004F774A" w:rsidRPr="00CC1EA8" w:rsidRDefault="004F774A" w:rsidP="00825D88">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0BC66CD"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6C091C7"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4A547D2" w14:textId="77777777" w:rsidR="004F774A" w:rsidRPr="00CC1EA8" w:rsidRDefault="004F774A" w:rsidP="00825D88">
            <w:pPr>
              <w:pStyle w:val="TAC"/>
              <w:rPr>
                <w:lang w:val="en-US" w:eastAsia="fi-FI"/>
              </w:rPr>
            </w:pPr>
            <w:r w:rsidRPr="00CC1EA8">
              <w:rPr>
                <w:lang w:val="en-US" w:eastAsia="fi-FI"/>
              </w:rPr>
              <w:t>0</w:t>
            </w:r>
          </w:p>
        </w:tc>
      </w:tr>
      <w:tr w:rsidR="004F774A" w:rsidRPr="00CC1EA8" w14:paraId="2F54F8E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174A15D4" w14:textId="77777777" w:rsidR="004F774A" w:rsidRPr="00CC1EA8" w:rsidRDefault="004F774A" w:rsidP="00825D88">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10342A6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4C6B3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BA1218" w14:textId="77777777" w:rsidR="004F774A" w:rsidRPr="00CC1EA8" w:rsidRDefault="004F774A" w:rsidP="00825D88">
            <w:pPr>
              <w:pStyle w:val="TAC"/>
              <w:rPr>
                <w:lang w:val="en-US" w:eastAsia="fi-FI"/>
              </w:rPr>
            </w:pPr>
            <w:r w:rsidRPr="00CC1EA8">
              <w:rPr>
                <w:lang w:val="en-US" w:eastAsia="fi-FI"/>
              </w:rPr>
              <w:t>0</w:t>
            </w:r>
          </w:p>
        </w:tc>
      </w:tr>
      <w:tr w:rsidR="004F774A" w:rsidRPr="00CC1EA8" w14:paraId="3521FAFA"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9DCF1F5" w14:textId="77777777" w:rsidR="004F774A" w:rsidRPr="00CC1EA8" w:rsidRDefault="004F774A" w:rsidP="00825D88">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5C3B278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4678875"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2EACF5C" w14:textId="77777777" w:rsidR="004F774A" w:rsidRPr="00CC1EA8" w:rsidRDefault="004F774A" w:rsidP="00825D88">
            <w:pPr>
              <w:pStyle w:val="TAC"/>
              <w:rPr>
                <w:lang w:val="en-US" w:eastAsia="fi-FI"/>
              </w:rPr>
            </w:pPr>
            <w:r w:rsidRPr="00CC1EA8">
              <w:rPr>
                <w:lang w:val="en-US" w:eastAsia="fi-FI"/>
              </w:rPr>
              <w:t>0</w:t>
            </w:r>
          </w:p>
        </w:tc>
      </w:tr>
      <w:tr w:rsidR="004F774A" w:rsidRPr="00CC1EA8" w14:paraId="25EF6C8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73A61AB7" w14:textId="77777777" w:rsidR="004F774A" w:rsidRPr="00CC1EA8" w:rsidRDefault="004F774A" w:rsidP="00825D88">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465BCCC6"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CBB028"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31BB69" w14:textId="77777777" w:rsidR="004F774A" w:rsidRPr="00CC1EA8" w:rsidRDefault="004F774A" w:rsidP="00825D88">
            <w:pPr>
              <w:pStyle w:val="TAC"/>
              <w:rPr>
                <w:lang w:val="en-US" w:eastAsia="fi-FI"/>
              </w:rPr>
            </w:pPr>
            <w:r w:rsidRPr="00CC1EA8">
              <w:rPr>
                <w:lang w:val="en-US" w:eastAsia="fi-FI"/>
              </w:rPr>
              <w:t>0</w:t>
            </w:r>
          </w:p>
        </w:tc>
      </w:tr>
      <w:tr w:rsidR="004F774A" w:rsidRPr="00CC1EA8" w14:paraId="5FE2F0FB"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D247361" w14:textId="77777777" w:rsidR="004F774A" w:rsidRPr="00CC1EA8" w:rsidRDefault="004F774A" w:rsidP="00825D88">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2A6B416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FB80ADD" w14:textId="77777777" w:rsidR="004F774A" w:rsidRPr="00CC1EA8" w:rsidRDefault="004F774A" w:rsidP="00825D88">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85BE52" w14:textId="77777777" w:rsidR="004F774A" w:rsidRPr="00CC1EA8" w:rsidRDefault="004F774A" w:rsidP="00825D88">
            <w:pPr>
              <w:pStyle w:val="TAC"/>
              <w:rPr>
                <w:lang w:val="en-US" w:eastAsia="fi-FI"/>
              </w:rPr>
            </w:pPr>
            <w:r w:rsidRPr="00CC1EA8">
              <w:rPr>
                <w:lang w:val="en-US" w:eastAsia="fi-FI"/>
              </w:rPr>
              <w:t>0</w:t>
            </w:r>
          </w:p>
        </w:tc>
      </w:tr>
      <w:tr w:rsidR="004F774A" w:rsidRPr="00CC1EA8" w14:paraId="48305409"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043B8EF" w14:textId="77777777" w:rsidR="004F774A" w:rsidRPr="00CC1EA8" w:rsidRDefault="004F774A" w:rsidP="00825D88">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1A7AF2" w14:textId="77777777" w:rsidR="004F774A" w:rsidRPr="00CC1EA8" w:rsidRDefault="004F774A" w:rsidP="00825D88">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FEB72C0" w14:textId="77777777" w:rsidR="004F774A" w:rsidRPr="00CC1EA8" w:rsidRDefault="004F774A" w:rsidP="00825D88">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9E0B9D" w14:textId="77777777" w:rsidR="004F774A" w:rsidRPr="00CC1EA8" w:rsidRDefault="004F774A" w:rsidP="00825D88">
            <w:pPr>
              <w:pStyle w:val="TAC"/>
              <w:rPr>
                <w:lang w:val="fi-FI" w:eastAsia="fi-FI"/>
              </w:rPr>
            </w:pPr>
            <w:r w:rsidRPr="00CC1EA8">
              <w:rPr>
                <w:lang w:val="en-US" w:eastAsia="fi-FI"/>
              </w:rPr>
              <w:t>0</w:t>
            </w:r>
          </w:p>
        </w:tc>
      </w:tr>
      <w:tr w:rsidR="004F774A" w:rsidRPr="00CC1EA8" w14:paraId="15692850"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114BA7C"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342D907"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68C9AF1"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B20D3C6" w14:textId="77777777" w:rsidR="004F774A" w:rsidRPr="00CC1EA8" w:rsidRDefault="004F774A" w:rsidP="00825D88">
            <w:pPr>
              <w:pStyle w:val="TAC"/>
              <w:rPr>
                <w:lang w:val="fi-FI" w:eastAsia="fi-FI"/>
              </w:rPr>
            </w:pPr>
          </w:p>
        </w:tc>
      </w:tr>
      <w:tr w:rsidR="004F774A" w:rsidRPr="00CC1EA8" w14:paraId="76B284A7"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3C4AE4" w14:textId="77777777" w:rsidR="004F774A" w:rsidRPr="00CC1EA8" w:rsidRDefault="004F774A" w:rsidP="00825D88">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A12181E" w14:textId="77777777" w:rsidR="004F774A" w:rsidRPr="00CC1EA8" w:rsidRDefault="004F774A" w:rsidP="00825D88">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342A83" w14:textId="77777777" w:rsidR="004F774A" w:rsidRPr="00CC1EA8" w:rsidRDefault="004F774A" w:rsidP="00825D88">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4FC7D9" w14:textId="77777777" w:rsidR="004F774A" w:rsidRPr="00CC1EA8" w:rsidRDefault="004F774A" w:rsidP="00825D88">
            <w:pPr>
              <w:pStyle w:val="TAC"/>
              <w:rPr>
                <w:lang w:val="fi-FI" w:eastAsia="fi-FI"/>
              </w:rPr>
            </w:pPr>
            <w:r w:rsidRPr="00CC1EA8">
              <w:rPr>
                <w:lang w:val="en-US" w:eastAsia="fi-FI"/>
              </w:rPr>
              <w:t>0</w:t>
            </w:r>
          </w:p>
        </w:tc>
      </w:tr>
      <w:tr w:rsidR="004F774A" w:rsidRPr="00CC1EA8" w14:paraId="3EF03D75"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3997FD0B"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6D36AF0"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7BA27CB"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B956FD6" w14:textId="77777777" w:rsidR="004F774A" w:rsidRPr="00CC1EA8" w:rsidRDefault="004F774A" w:rsidP="00825D88">
            <w:pPr>
              <w:pStyle w:val="TAC"/>
              <w:rPr>
                <w:lang w:val="fi-FI" w:eastAsia="fi-FI"/>
              </w:rPr>
            </w:pPr>
          </w:p>
        </w:tc>
      </w:tr>
      <w:tr w:rsidR="004F774A" w:rsidRPr="00CC1EA8" w14:paraId="3003655A"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728DBE" w14:textId="77777777" w:rsidR="004F774A" w:rsidRPr="00CC1EA8" w:rsidRDefault="004F774A" w:rsidP="00825D88">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B47C81" w14:textId="77777777" w:rsidR="004F774A" w:rsidRPr="00CC1EA8" w:rsidRDefault="004F774A" w:rsidP="00825D88">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19297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58BACE" w14:textId="77777777" w:rsidR="004F774A" w:rsidRPr="00CC1EA8" w:rsidRDefault="004F774A" w:rsidP="00825D88">
            <w:pPr>
              <w:pStyle w:val="TAC"/>
              <w:rPr>
                <w:lang w:val="fi-FI" w:eastAsia="fi-FI"/>
              </w:rPr>
            </w:pPr>
            <w:r w:rsidRPr="00CC1EA8">
              <w:rPr>
                <w:lang w:val="en-US" w:eastAsia="fi-FI"/>
              </w:rPr>
              <w:t>0</w:t>
            </w:r>
          </w:p>
        </w:tc>
      </w:tr>
      <w:tr w:rsidR="004F774A" w:rsidRPr="00CC1EA8" w14:paraId="180A2DDC"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D53F27C"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88A28C8"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74B612B"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DB604C" w14:textId="77777777" w:rsidR="004F774A" w:rsidRPr="00CC1EA8" w:rsidRDefault="004F774A" w:rsidP="00825D88">
            <w:pPr>
              <w:pStyle w:val="TAC"/>
              <w:rPr>
                <w:lang w:val="fi-FI" w:eastAsia="fi-FI"/>
              </w:rPr>
            </w:pPr>
          </w:p>
        </w:tc>
      </w:tr>
      <w:tr w:rsidR="004F774A" w:rsidRPr="00CC1EA8" w14:paraId="32FEE8FB"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8E1A20" w14:textId="77777777" w:rsidR="004F774A" w:rsidRPr="00CC1EA8" w:rsidRDefault="004F774A" w:rsidP="00825D88">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B8D2939" w14:textId="77777777" w:rsidR="004F774A" w:rsidRPr="00CC1EA8" w:rsidRDefault="004F774A" w:rsidP="00825D88">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734341" w14:textId="77777777" w:rsidR="004F774A" w:rsidRPr="00CC1EA8" w:rsidRDefault="004F774A" w:rsidP="00825D88">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E7DC65" w14:textId="77777777" w:rsidR="004F774A" w:rsidRPr="00CC1EA8" w:rsidRDefault="004F774A" w:rsidP="00825D88">
            <w:pPr>
              <w:pStyle w:val="TAC"/>
              <w:rPr>
                <w:lang w:val="fi-FI" w:eastAsia="fi-FI"/>
              </w:rPr>
            </w:pPr>
            <w:r w:rsidRPr="00CC1EA8">
              <w:rPr>
                <w:lang w:val="en-US" w:eastAsia="fi-FI"/>
              </w:rPr>
              <w:t>0</w:t>
            </w:r>
          </w:p>
        </w:tc>
      </w:tr>
      <w:tr w:rsidR="004F774A" w:rsidRPr="00CC1EA8" w14:paraId="7B39163D"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783CBA4D"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C40300"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6B3E78D"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EC6C9D1" w14:textId="77777777" w:rsidR="004F774A" w:rsidRPr="00CC1EA8" w:rsidRDefault="004F774A" w:rsidP="00825D88">
            <w:pPr>
              <w:pStyle w:val="TAC"/>
              <w:rPr>
                <w:lang w:val="fi-FI" w:eastAsia="fi-FI"/>
              </w:rPr>
            </w:pPr>
          </w:p>
        </w:tc>
      </w:tr>
      <w:tr w:rsidR="004F774A" w:rsidRPr="00CC1EA8" w14:paraId="3CED8594"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170EA8" w14:textId="77777777" w:rsidR="004F774A" w:rsidRPr="00CC1EA8" w:rsidRDefault="004F774A" w:rsidP="00825D88">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079A1D79" w14:textId="77777777" w:rsidR="004F774A" w:rsidRPr="00CC1EA8" w:rsidRDefault="004F774A" w:rsidP="00825D88">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6967A6" w14:textId="77777777" w:rsidR="004F774A" w:rsidRPr="00CC1EA8" w:rsidRDefault="004F774A" w:rsidP="00825D88">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CBA2A16" w14:textId="77777777" w:rsidR="004F774A" w:rsidRPr="00CC1EA8" w:rsidRDefault="004F774A" w:rsidP="00825D88">
            <w:pPr>
              <w:pStyle w:val="TAC"/>
              <w:rPr>
                <w:lang w:val="fi-FI" w:eastAsia="fi-FI"/>
              </w:rPr>
            </w:pPr>
            <w:r w:rsidRPr="00CC1EA8">
              <w:rPr>
                <w:lang w:val="en-US" w:eastAsia="fi-FI"/>
              </w:rPr>
              <w:t>0</w:t>
            </w:r>
          </w:p>
        </w:tc>
      </w:tr>
      <w:tr w:rsidR="004F774A" w:rsidRPr="00CC1EA8" w14:paraId="684E16D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F2A54B4" w14:textId="77777777" w:rsidR="004F774A" w:rsidRPr="00CC1EA8" w:rsidRDefault="004F774A" w:rsidP="00825D88">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008AB5" w14:textId="77777777" w:rsidR="004F774A" w:rsidRPr="00CC1EA8" w:rsidRDefault="004F774A" w:rsidP="00825D88">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D60B69" w14:textId="77777777" w:rsidR="004F774A" w:rsidRPr="00CC1EA8" w:rsidRDefault="004F774A" w:rsidP="00825D88">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8083D4" w14:textId="77777777" w:rsidR="004F774A" w:rsidRPr="00CC1EA8" w:rsidRDefault="004F774A" w:rsidP="00825D88">
            <w:pPr>
              <w:pStyle w:val="TAC"/>
              <w:rPr>
                <w:lang w:val="fi-FI" w:eastAsia="fi-FI"/>
              </w:rPr>
            </w:pPr>
            <w:r w:rsidRPr="00CC1EA8">
              <w:rPr>
                <w:lang w:val="en-US" w:eastAsia="fi-FI"/>
              </w:rPr>
              <w:t>0</w:t>
            </w:r>
          </w:p>
        </w:tc>
      </w:tr>
      <w:tr w:rsidR="004F774A" w:rsidRPr="00CC1EA8" w14:paraId="7DCA717B"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6CED9C6"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8854617"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BDEACEF"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89D18BA" w14:textId="77777777" w:rsidR="004F774A" w:rsidRPr="00CC1EA8" w:rsidRDefault="004F774A" w:rsidP="00825D88">
            <w:pPr>
              <w:pStyle w:val="TAC"/>
              <w:rPr>
                <w:lang w:val="fi-FI" w:eastAsia="fi-FI"/>
              </w:rPr>
            </w:pPr>
          </w:p>
        </w:tc>
      </w:tr>
      <w:tr w:rsidR="004F774A" w:rsidRPr="00CC1EA8" w14:paraId="0720A253"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707AB0" w14:textId="77777777" w:rsidR="004F774A" w:rsidRPr="00CC1EA8" w:rsidRDefault="004F774A" w:rsidP="00825D88">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81F8748" w14:textId="77777777" w:rsidR="004F774A" w:rsidRPr="00CC1EA8" w:rsidRDefault="004F774A" w:rsidP="00825D88">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C95AAB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4C365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33AB8B5"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0A000307"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D80D1D9"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FF556A"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B7C8659" w14:textId="77777777" w:rsidR="004F774A" w:rsidRPr="00CC1EA8" w:rsidRDefault="004F774A" w:rsidP="00825D88">
            <w:pPr>
              <w:pStyle w:val="TAC"/>
              <w:rPr>
                <w:lang w:val="fi-FI" w:eastAsia="fi-FI"/>
              </w:rPr>
            </w:pPr>
          </w:p>
        </w:tc>
      </w:tr>
      <w:tr w:rsidR="004F774A" w:rsidRPr="00CC1EA8" w14:paraId="1C31468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ECCD052" w14:textId="77777777" w:rsidR="004F774A" w:rsidRPr="00CC1EA8" w:rsidRDefault="004F774A" w:rsidP="00825D88">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60A817" w14:textId="77777777" w:rsidR="004F774A" w:rsidRPr="00CC1EA8" w:rsidRDefault="004F774A" w:rsidP="00825D88">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11D4D13"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C22C01F" w14:textId="77777777" w:rsidR="004F774A" w:rsidRPr="00CC1EA8" w:rsidRDefault="004F774A" w:rsidP="00825D88">
            <w:pPr>
              <w:pStyle w:val="TAC"/>
              <w:rPr>
                <w:lang w:val="fi-FI" w:eastAsia="fi-FI"/>
              </w:rPr>
            </w:pPr>
            <w:r w:rsidRPr="00CC1EA8">
              <w:rPr>
                <w:lang w:val="en-US" w:eastAsia="fi-FI"/>
              </w:rPr>
              <w:t>0</w:t>
            </w:r>
          </w:p>
        </w:tc>
      </w:tr>
      <w:tr w:rsidR="004F774A" w:rsidRPr="00CC1EA8" w14:paraId="1E8257D1"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296B2D51"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FB63D78"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D60CB2E"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5F9274" w14:textId="77777777" w:rsidR="004F774A" w:rsidRPr="00CC1EA8" w:rsidRDefault="004F774A" w:rsidP="00825D88">
            <w:pPr>
              <w:pStyle w:val="TAC"/>
              <w:rPr>
                <w:lang w:val="fi-FI" w:eastAsia="fi-FI"/>
              </w:rPr>
            </w:pPr>
          </w:p>
        </w:tc>
      </w:tr>
      <w:tr w:rsidR="004F774A" w:rsidRPr="00CC1EA8" w14:paraId="6207461B"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96FA114" w14:textId="77777777" w:rsidR="004F774A" w:rsidRPr="00CC1EA8" w:rsidRDefault="004F774A" w:rsidP="00825D88">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833FEE" w14:textId="77777777" w:rsidR="004F774A" w:rsidRPr="00CC1EA8" w:rsidRDefault="004F774A" w:rsidP="00825D88">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3841C3"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3FA76F" w14:textId="77777777" w:rsidR="004F774A" w:rsidRPr="00CC1EA8" w:rsidRDefault="004F774A" w:rsidP="00825D88">
            <w:pPr>
              <w:pStyle w:val="TAC"/>
              <w:rPr>
                <w:lang w:val="fi-FI" w:eastAsia="fi-FI"/>
              </w:rPr>
            </w:pPr>
            <w:r w:rsidRPr="00CC1EA8">
              <w:rPr>
                <w:lang w:val="en-US" w:eastAsia="fi-FI"/>
              </w:rPr>
              <w:t>0</w:t>
            </w:r>
          </w:p>
        </w:tc>
      </w:tr>
      <w:tr w:rsidR="004F774A" w:rsidRPr="00CC1EA8" w14:paraId="7443FF3F"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4C197285"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4B23B3"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8A53329"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4A8A162" w14:textId="77777777" w:rsidR="004F774A" w:rsidRPr="00CC1EA8" w:rsidRDefault="004F774A" w:rsidP="00825D88">
            <w:pPr>
              <w:pStyle w:val="TAC"/>
              <w:rPr>
                <w:lang w:val="fi-FI" w:eastAsia="fi-FI"/>
              </w:rPr>
            </w:pPr>
          </w:p>
        </w:tc>
      </w:tr>
      <w:tr w:rsidR="004F774A" w:rsidRPr="00CC1EA8" w14:paraId="5564E665" w14:textId="77777777" w:rsidTr="00825D88">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A3FB23" w14:textId="77777777" w:rsidR="004F774A" w:rsidRPr="00CC1EA8" w:rsidRDefault="004F774A" w:rsidP="00825D88">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E6533F" w14:textId="77777777" w:rsidR="004F774A" w:rsidRPr="00CC1EA8" w:rsidRDefault="004F774A" w:rsidP="00825D88">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145029" w14:textId="77777777" w:rsidR="004F774A" w:rsidRPr="00CC1EA8" w:rsidRDefault="004F774A" w:rsidP="00825D88">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53F82E" w14:textId="77777777" w:rsidR="004F774A" w:rsidRPr="00CC1EA8" w:rsidRDefault="004F774A" w:rsidP="00825D88">
            <w:pPr>
              <w:pStyle w:val="TAC"/>
              <w:rPr>
                <w:lang w:val="fi-FI" w:eastAsia="fi-FI"/>
              </w:rPr>
            </w:pPr>
            <w:r w:rsidRPr="00CC1EA8">
              <w:rPr>
                <w:lang w:val="en-US" w:eastAsia="fi-FI"/>
              </w:rPr>
              <w:t>0</w:t>
            </w:r>
          </w:p>
        </w:tc>
      </w:tr>
      <w:tr w:rsidR="004F774A" w:rsidRPr="00CC1EA8" w14:paraId="6DE8D402" w14:textId="77777777" w:rsidTr="00825D88">
        <w:trPr>
          <w:trHeight w:val="230"/>
        </w:trPr>
        <w:tc>
          <w:tcPr>
            <w:tcW w:w="2055" w:type="dxa"/>
            <w:vMerge/>
            <w:tcBorders>
              <w:top w:val="nil"/>
              <w:left w:val="single" w:sz="4" w:space="0" w:color="auto"/>
              <w:bottom w:val="single" w:sz="4" w:space="0" w:color="auto"/>
              <w:right w:val="single" w:sz="4" w:space="0" w:color="auto"/>
            </w:tcBorders>
            <w:hideMark/>
          </w:tcPr>
          <w:p w14:paraId="1AE7A595" w14:textId="77777777" w:rsidR="004F774A" w:rsidRPr="00CC1EA8" w:rsidRDefault="004F774A" w:rsidP="00825D88">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C80664" w14:textId="77777777" w:rsidR="004F774A" w:rsidRPr="00CC1EA8" w:rsidRDefault="004F774A" w:rsidP="00825D88">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AA0C2F" w14:textId="77777777" w:rsidR="004F774A" w:rsidRPr="00CC1EA8" w:rsidRDefault="004F774A" w:rsidP="00825D88">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5A24974" w14:textId="77777777" w:rsidR="004F774A" w:rsidRPr="00CC1EA8" w:rsidRDefault="004F774A" w:rsidP="00825D88">
            <w:pPr>
              <w:pStyle w:val="TAC"/>
              <w:rPr>
                <w:lang w:val="fi-FI" w:eastAsia="fi-FI"/>
              </w:rPr>
            </w:pPr>
          </w:p>
        </w:tc>
      </w:tr>
      <w:tr w:rsidR="004F774A" w:rsidRPr="00CC1EA8" w14:paraId="508C7B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1A4E16" w14:textId="77777777" w:rsidR="004F774A" w:rsidRPr="00CC1EA8" w:rsidRDefault="004F774A" w:rsidP="00825D88">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432511F"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595EF5C4"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B074270" w14:textId="77777777" w:rsidR="004F774A" w:rsidRPr="00CC1EA8" w:rsidRDefault="004F774A" w:rsidP="00825D88">
            <w:pPr>
              <w:pStyle w:val="TAC"/>
              <w:rPr>
                <w:lang w:val="fi-FI" w:eastAsia="fi-FI"/>
              </w:rPr>
            </w:pPr>
            <w:r w:rsidRPr="00CC1EA8">
              <w:rPr>
                <w:lang w:val="en-US" w:eastAsia="fi-FI"/>
              </w:rPr>
              <w:t>0</w:t>
            </w:r>
          </w:p>
        </w:tc>
      </w:tr>
      <w:tr w:rsidR="004F774A" w:rsidRPr="00CC1EA8" w14:paraId="037BB49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5E9244" w14:textId="77777777" w:rsidR="004F774A" w:rsidRPr="00CC1EA8" w:rsidRDefault="004F774A" w:rsidP="00825D88">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1F1E0C87" w14:textId="77777777" w:rsidR="004F774A" w:rsidRPr="00CC1EA8" w:rsidRDefault="004F774A" w:rsidP="00825D88">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ED35801" w14:textId="77777777" w:rsidR="004F774A" w:rsidRPr="00CC1EA8" w:rsidRDefault="004F774A" w:rsidP="00825D88">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CE40AB5" w14:textId="77777777" w:rsidR="004F774A" w:rsidRPr="00CC1EA8" w:rsidRDefault="004F774A" w:rsidP="00825D88">
            <w:pPr>
              <w:pStyle w:val="TAC"/>
              <w:rPr>
                <w:lang w:val="fi-FI" w:eastAsia="fi-FI"/>
              </w:rPr>
            </w:pPr>
            <w:r w:rsidRPr="00CC1EA8">
              <w:rPr>
                <w:lang w:val="en-US" w:eastAsia="fi-FI"/>
              </w:rPr>
              <w:t>0</w:t>
            </w:r>
          </w:p>
        </w:tc>
      </w:tr>
      <w:tr w:rsidR="004F774A" w:rsidRPr="00CC1EA8" w14:paraId="326AC2D8"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BCCFCC5" w14:textId="77777777" w:rsidR="004F774A" w:rsidRPr="00CC1EA8" w:rsidRDefault="004F774A" w:rsidP="00825D88">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4209F692" w14:textId="77777777" w:rsidR="004F774A" w:rsidRPr="00CC1EA8" w:rsidRDefault="004F774A" w:rsidP="00825D88">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13451330" w14:textId="77777777" w:rsidR="004F774A" w:rsidRPr="00CC1EA8" w:rsidRDefault="004F774A" w:rsidP="00825D88">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5BFDCB3D" w14:textId="77777777" w:rsidR="004F774A" w:rsidRPr="00CC1EA8" w:rsidRDefault="004F774A" w:rsidP="00825D88">
            <w:pPr>
              <w:pStyle w:val="TAC"/>
              <w:rPr>
                <w:lang w:val="en-US" w:eastAsia="fi-FI"/>
              </w:rPr>
            </w:pPr>
            <w:r w:rsidRPr="00CC1EA8">
              <w:rPr>
                <w:lang w:val="en-US" w:eastAsia="fi-FI"/>
              </w:rPr>
              <w:t>0</w:t>
            </w:r>
          </w:p>
        </w:tc>
      </w:tr>
      <w:tr w:rsidR="004F774A" w:rsidRPr="00CC1EA8" w14:paraId="722150C7"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C1B096" w14:textId="77777777" w:rsidR="004F774A" w:rsidRPr="00CC1EA8" w:rsidRDefault="004F774A" w:rsidP="00825D88">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55A03558" w14:textId="77777777" w:rsidR="004F774A" w:rsidRPr="00CC1EA8" w:rsidRDefault="004F774A" w:rsidP="00825D88">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E2B5C6A"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853A7A" w14:textId="77777777" w:rsidR="004F774A" w:rsidRPr="00CC1EA8" w:rsidRDefault="004F774A" w:rsidP="00825D88">
            <w:pPr>
              <w:pStyle w:val="TAC"/>
              <w:rPr>
                <w:lang w:val="fi-FI" w:eastAsia="fi-FI"/>
              </w:rPr>
            </w:pPr>
            <w:r w:rsidRPr="00CC1EA8">
              <w:rPr>
                <w:lang w:val="en-US" w:eastAsia="fi-FI"/>
              </w:rPr>
              <w:t>0</w:t>
            </w:r>
          </w:p>
        </w:tc>
      </w:tr>
      <w:tr w:rsidR="004F774A" w:rsidRPr="00CC1EA8" w14:paraId="514FA98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4E92B" w14:textId="77777777" w:rsidR="004F774A" w:rsidRPr="00CC1EA8" w:rsidRDefault="004F774A" w:rsidP="00825D88">
            <w:pPr>
              <w:pStyle w:val="TAC"/>
              <w:rPr>
                <w:lang w:val="fi-FI" w:eastAsia="fi-FI"/>
              </w:rPr>
            </w:pPr>
            <w:r w:rsidRPr="00CC1EA8">
              <w:rPr>
                <w:lang w:eastAsia="fi-FI"/>
              </w:rPr>
              <w:lastRenderedPageBreak/>
              <w:t>CA_n261(G-O)</w:t>
            </w:r>
          </w:p>
        </w:tc>
        <w:tc>
          <w:tcPr>
            <w:tcW w:w="1701" w:type="dxa"/>
            <w:tcBorders>
              <w:top w:val="nil"/>
              <w:left w:val="nil"/>
              <w:bottom w:val="single" w:sz="4" w:space="0" w:color="auto"/>
              <w:right w:val="single" w:sz="4" w:space="0" w:color="auto"/>
            </w:tcBorders>
            <w:shd w:val="clear" w:color="auto" w:fill="auto"/>
            <w:hideMark/>
          </w:tcPr>
          <w:p w14:paraId="3A11C84D"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73DF5DC" w14:textId="77777777" w:rsidR="004F774A" w:rsidRPr="00CC1EA8" w:rsidRDefault="004F774A" w:rsidP="00825D88">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F0DD920" w14:textId="77777777" w:rsidR="004F774A" w:rsidRPr="00CC1EA8" w:rsidRDefault="004F774A" w:rsidP="00825D88">
            <w:pPr>
              <w:pStyle w:val="TAC"/>
              <w:rPr>
                <w:lang w:val="fi-FI" w:eastAsia="fi-FI"/>
              </w:rPr>
            </w:pPr>
            <w:r w:rsidRPr="00CC1EA8">
              <w:rPr>
                <w:lang w:val="en-US" w:eastAsia="fi-FI"/>
              </w:rPr>
              <w:t>0</w:t>
            </w:r>
          </w:p>
        </w:tc>
      </w:tr>
      <w:tr w:rsidR="004F774A" w:rsidRPr="00CC1EA8" w14:paraId="73CB8591"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727C2" w14:textId="77777777" w:rsidR="004F774A" w:rsidRPr="00CC1EA8" w:rsidRDefault="004F774A" w:rsidP="00825D88">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12D3285"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0DF7C14E"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4BF8E85" w14:textId="77777777" w:rsidR="004F774A" w:rsidRPr="00CC1EA8" w:rsidRDefault="004F774A" w:rsidP="00825D88">
            <w:pPr>
              <w:pStyle w:val="TAC"/>
              <w:rPr>
                <w:lang w:val="fi-FI" w:eastAsia="fi-FI"/>
              </w:rPr>
            </w:pPr>
            <w:r w:rsidRPr="00CC1EA8">
              <w:rPr>
                <w:lang w:val="en-US" w:eastAsia="fi-FI"/>
              </w:rPr>
              <w:t>0</w:t>
            </w:r>
          </w:p>
        </w:tc>
      </w:tr>
      <w:tr w:rsidR="004F774A" w:rsidRPr="00CC1EA8" w14:paraId="5D022BE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CFF240" w14:textId="77777777" w:rsidR="004F774A" w:rsidRPr="00CC1EA8" w:rsidRDefault="004F774A" w:rsidP="00825D88">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18D74B8"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2AC366CD" w14:textId="77777777" w:rsidR="004F774A" w:rsidRPr="00CC1EA8" w:rsidRDefault="004F774A" w:rsidP="00825D88">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54B838B" w14:textId="77777777" w:rsidR="004F774A" w:rsidRPr="00CC1EA8" w:rsidRDefault="004F774A" w:rsidP="00825D88">
            <w:pPr>
              <w:pStyle w:val="TAC"/>
              <w:rPr>
                <w:lang w:val="fi-FI" w:eastAsia="fi-FI"/>
              </w:rPr>
            </w:pPr>
            <w:r w:rsidRPr="00CC1EA8">
              <w:rPr>
                <w:lang w:val="en-US" w:eastAsia="fi-FI"/>
              </w:rPr>
              <w:t>0</w:t>
            </w:r>
          </w:p>
        </w:tc>
      </w:tr>
      <w:tr w:rsidR="004F774A" w:rsidRPr="00CC1EA8" w14:paraId="57DDBAFC"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5AE1D2" w14:textId="77777777" w:rsidR="004F774A" w:rsidRPr="00CC1EA8" w:rsidRDefault="004F774A" w:rsidP="00825D88">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4960D8E" w14:textId="77777777" w:rsidR="004F774A" w:rsidRPr="00CC1EA8" w:rsidRDefault="004F774A" w:rsidP="00825D88">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B92D95F" w14:textId="77777777" w:rsidR="004F774A" w:rsidRPr="00CC1EA8" w:rsidRDefault="004F774A" w:rsidP="00825D88">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BAA1B14" w14:textId="77777777" w:rsidR="004F774A" w:rsidRPr="00CC1EA8" w:rsidRDefault="004F774A" w:rsidP="00825D88">
            <w:pPr>
              <w:pStyle w:val="TAC"/>
              <w:rPr>
                <w:lang w:val="fi-FI" w:eastAsia="fi-FI"/>
              </w:rPr>
            </w:pPr>
            <w:r w:rsidRPr="00CC1EA8">
              <w:rPr>
                <w:lang w:val="en-US" w:eastAsia="fi-FI"/>
              </w:rPr>
              <w:t>0</w:t>
            </w:r>
          </w:p>
        </w:tc>
      </w:tr>
      <w:tr w:rsidR="004F774A" w:rsidRPr="00CC1EA8" w14:paraId="4D51902F"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5B44E3" w14:textId="77777777" w:rsidR="004F774A" w:rsidRPr="00CC1EA8" w:rsidRDefault="004F774A" w:rsidP="00825D88">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86EB584" w14:textId="77777777" w:rsidR="004F774A" w:rsidRPr="00CC1EA8" w:rsidRDefault="004F774A" w:rsidP="00825D88">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A368F4D" w14:textId="77777777" w:rsidR="004F774A" w:rsidRPr="00CC1EA8" w:rsidRDefault="004F774A" w:rsidP="00825D88">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A244AAD" w14:textId="77777777" w:rsidR="004F774A" w:rsidRPr="00CC1EA8" w:rsidRDefault="004F774A" w:rsidP="00825D88">
            <w:pPr>
              <w:pStyle w:val="TAC"/>
              <w:rPr>
                <w:lang w:val="fi-FI" w:eastAsia="fi-FI"/>
              </w:rPr>
            </w:pPr>
            <w:r w:rsidRPr="00CC1EA8">
              <w:rPr>
                <w:lang w:val="en-US" w:eastAsia="fi-FI"/>
              </w:rPr>
              <w:t>0</w:t>
            </w:r>
          </w:p>
        </w:tc>
      </w:tr>
      <w:tr w:rsidR="004F774A" w:rsidRPr="00CC1EA8" w14:paraId="46D6E989"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4D1543E6" w14:textId="77777777" w:rsidR="004F774A" w:rsidRPr="00CC1EA8" w:rsidRDefault="004F774A" w:rsidP="00825D88">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43DAACD1"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72494BC" w14:textId="77777777" w:rsidR="004F774A" w:rsidRPr="00CC1EA8" w:rsidRDefault="004F774A" w:rsidP="00825D88">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116ABCBA" w14:textId="77777777" w:rsidR="004F774A" w:rsidRPr="00CC1EA8" w:rsidRDefault="004F774A" w:rsidP="00825D88">
            <w:pPr>
              <w:pStyle w:val="TAC"/>
              <w:rPr>
                <w:lang w:val="en-US" w:eastAsia="fi-FI"/>
              </w:rPr>
            </w:pPr>
            <w:r w:rsidRPr="00CC1EA8">
              <w:rPr>
                <w:lang w:val="en-US" w:eastAsia="fi-FI"/>
              </w:rPr>
              <w:t>0</w:t>
            </w:r>
          </w:p>
        </w:tc>
      </w:tr>
      <w:tr w:rsidR="004F774A" w:rsidRPr="00CC1EA8" w14:paraId="7C29DA03"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A0EED" w14:textId="77777777" w:rsidR="004F774A" w:rsidRPr="00CC1EA8" w:rsidRDefault="004F774A" w:rsidP="00825D88">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0BAB71FE"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B40D339" w14:textId="77777777" w:rsidR="004F774A" w:rsidRPr="00CC1EA8" w:rsidRDefault="004F774A" w:rsidP="00825D88">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0F40328" w14:textId="77777777" w:rsidR="004F774A" w:rsidRPr="00CC1EA8" w:rsidRDefault="004F774A" w:rsidP="00825D88">
            <w:pPr>
              <w:pStyle w:val="TAC"/>
              <w:rPr>
                <w:lang w:val="en-US" w:eastAsia="fi-FI"/>
              </w:rPr>
            </w:pPr>
            <w:r w:rsidRPr="00CC1EA8">
              <w:rPr>
                <w:lang w:val="en-US" w:eastAsia="fi-FI"/>
              </w:rPr>
              <w:t>0</w:t>
            </w:r>
          </w:p>
        </w:tc>
      </w:tr>
      <w:tr w:rsidR="004F774A" w:rsidRPr="00CC1EA8" w14:paraId="45477195" w14:textId="77777777" w:rsidTr="00825D88">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DA60A" w14:textId="77777777" w:rsidR="004F774A" w:rsidRPr="00CC1EA8" w:rsidRDefault="004F774A" w:rsidP="00825D88">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76F7BEB2" w14:textId="77777777" w:rsidR="004F774A" w:rsidRPr="00CC1EA8" w:rsidRDefault="004F774A" w:rsidP="00825D88">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5BB69E" w14:textId="77777777" w:rsidR="004F774A" w:rsidRPr="00CC1EA8" w:rsidRDefault="004F774A" w:rsidP="00825D88">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E7979ED" w14:textId="77777777" w:rsidR="004F774A" w:rsidRPr="00CC1EA8" w:rsidRDefault="004F774A" w:rsidP="00825D88">
            <w:pPr>
              <w:pStyle w:val="TAC"/>
              <w:rPr>
                <w:lang w:val="en-US" w:eastAsia="fi-FI"/>
              </w:rPr>
            </w:pPr>
            <w:r w:rsidRPr="00CC1EA8">
              <w:rPr>
                <w:lang w:val="en-US" w:eastAsia="fi-FI"/>
              </w:rPr>
              <w:t>0</w:t>
            </w:r>
          </w:p>
        </w:tc>
      </w:tr>
      <w:tr w:rsidR="004F774A" w:rsidRPr="00CC1EA8" w14:paraId="6A2752DC" w14:textId="77777777" w:rsidTr="00825D88">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DD3DF7" w14:textId="77777777" w:rsidR="004F774A" w:rsidRPr="00CC1EA8" w:rsidRDefault="004F774A" w:rsidP="00825D88">
            <w:pPr>
              <w:pStyle w:val="TAN"/>
              <w:rPr>
                <w:rFonts w:eastAsia="Yu Mincho"/>
                <w:lang w:val="en-US" w:eastAsia="zh-CN"/>
              </w:rPr>
            </w:pPr>
            <w:r w:rsidRPr="00CC1EA8">
              <w:rPr>
                <w:lang w:val="en-US"/>
              </w:rPr>
              <w:t>NOTE 1:</w:t>
            </w:r>
            <w:r w:rsidRPr="00CC1EA8">
              <w:tab/>
            </w:r>
            <w:r w:rsidRPr="00CC1EA8">
              <w:rPr>
                <w:lang w:val="en-US"/>
              </w:rPr>
              <w:t>Void</w:t>
            </w:r>
          </w:p>
          <w:p w14:paraId="229F0898" w14:textId="77777777" w:rsidR="004F774A" w:rsidRPr="00CC1EA8" w:rsidRDefault="004F774A" w:rsidP="00825D88">
            <w:pPr>
              <w:pStyle w:val="TAN"/>
            </w:pPr>
            <w:r w:rsidRPr="00CC1EA8">
              <w:t>NOTE 2:</w:t>
            </w:r>
            <w:r w:rsidRPr="00CC1EA8">
              <w:tab/>
              <w:t>Void</w:t>
            </w:r>
          </w:p>
          <w:p w14:paraId="4A197D38" w14:textId="77777777" w:rsidR="004F774A" w:rsidRPr="00CC1EA8" w:rsidRDefault="004F774A" w:rsidP="00825D88">
            <w:pPr>
              <w:pStyle w:val="TAN"/>
            </w:pPr>
            <w:r w:rsidRPr="00CC1EA8">
              <w:t>NOTE 3:</w:t>
            </w:r>
            <w:r w:rsidRPr="00CC1EA8">
              <w:tab/>
              <w:t>Channel bandwidth per operating band defined in Table 5.3.5-1</w:t>
            </w:r>
          </w:p>
          <w:p w14:paraId="4EE5AA8E" w14:textId="77777777" w:rsidR="004F774A" w:rsidRPr="00CC1EA8" w:rsidRDefault="004F774A" w:rsidP="00825D88">
            <w:pPr>
              <w:pStyle w:val="TAN"/>
            </w:pPr>
            <w:r w:rsidRPr="00CC1EA8">
              <w:t>NOTE 4:</w:t>
            </w:r>
            <w:r w:rsidRPr="00CC1EA8">
              <w:tab/>
              <w:t xml:space="preserve">Configurations for intra-band contiguous CA defined in Table 5.5A.1-1 </w:t>
            </w:r>
          </w:p>
          <w:p w14:paraId="5BCCE1ED" w14:textId="77777777" w:rsidR="004F774A" w:rsidRPr="00CC1EA8" w:rsidRDefault="004F774A" w:rsidP="00825D88">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5E0420DB" w14:textId="77777777" w:rsidR="004F774A" w:rsidRPr="00CC1EA8" w:rsidRDefault="004F774A" w:rsidP="00825D88">
            <w:pPr>
              <w:pStyle w:val="TAN"/>
            </w:pPr>
            <w:r w:rsidRPr="00CC1EA8">
              <w:t>NOTE 6:</w:t>
            </w:r>
            <w:r w:rsidRPr="00CC1EA8">
              <w:tab/>
              <w:t>Void</w:t>
            </w:r>
          </w:p>
          <w:p w14:paraId="5F6D50A4" w14:textId="77777777" w:rsidR="004F774A" w:rsidRPr="00CC1EA8" w:rsidRDefault="004F774A" w:rsidP="00825D88">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7FBB90AC" w14:textId="77777777" w:rsidR="004F774A" w:rsidRDefault="004F774A" w:rsidP="00825D88">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59AA024E" w14:textId="77777777" w:rsidR="004F774A" w:rsidRPr="00CC1EA8" w:rsidRDefault="004F774A" w:rsidP="00825D88">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0769CD39" w14:textId="77777777" w:rsidR="00B25530" w:rsidRPr="005945EA"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BD259" w14:textId="77777777" w:rsidR="0037308A" w:rsidRDefault="0037308A">
      <w:r>
        <w:separator/>
      </w:r>
    </w:p>
  </w:endnote>
  <w:endnote w:type="continuationSeparator" w:id="0">
    <w:p w14:paraId="68EDF05D" w14:textId="77777777" w:rsidR="0037308A" w:rsidRDefault="0037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AD3E" w14:textId="77777777" w:rsidR="0037308A" w:rsidRDefault="0037308A">
      <w:r>
        <w:separator/>
      </w:r>
    </w:p>
  </w:footnote>
  <w:footnote w:type="continuationSeparator" w:id="0">
    <w:p w14:paraId="57451742" w14:textId="77777777" w:rsidR="0037308A" w:rsidRDefault="003730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704D"/>
    <w:rsid w:val="00016339"/>
    <w:rsid w:val="00022E4A"/>
    <w:rsid w:val="00033244"/>
    <w:rsid w:val="0004022C"/>
    <w:rsid w:val="00043123"/>
    <w:rsid w:val="00044873"/>
    <w:rsid w:val="00045185"/>
    <w:rsid w:val="00055784"/>
    <w:rsid w:val="00060DF2"/>
    <w:rsid w:val="00062F70"/>
    <w:rsid w:val="000731A7"/>
    <w:rsid w:val="0007664A"/>
    <w:rsid w:val="00086CC6"/>
    <w:rsid w:val="0009172A"/>
    <w:rsid w:val="000A2A8B"/>
    <w:rsid w:val="000A6394"/>
    <w:rsid w:val="000B1B81"/>
    <w:rsid w:val="000B2C49"/>
    <w:rsid w:val="000B7FED"/>
    <w:rsid w:val="000C038A"/>
    <w:rsid w:val="000C6598"/>
    <w:rsid w:val="000C6EA9"/>
    <w:rsid w:val="000D44B3"/>
    <w:rsid w:val="000D7574"/>
    <w:rsid w:val="000E16F0"/>
    <w:rsid w:val="000E32F3"/>
    <w:rsid w:val="000E52C5"/>
    <w:rsid w:val="000F1DFA"/>
    <w:rsid w:val="001117B7"/>
    <w:rsid w:val="00124B06"/>
    <w:rsid w:val="00125715"/>
    <w:rsid w:val="00126234"/>
    <w:rsid w:val="00133659"/>
    <w:rsid w:val="00145D43"/>
    <w:rsid w:val="00146453"/>
    <w:rsid w:val="00157ADF"/>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2014AA"/>
    <w:rsid w:val="00203776"/>
    <w:rsid w:val="00206FE4"/>
    <w:rsid w:val="0021101D"/>
    <w:rsid w:val="0021503A"/>
    <w:rsid w:val="00215936"/>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6751"/>
    <w:rsid w:val="002B5741"/>
    <w:rsid w:val="002C5FE3"/>
    <w:rsid w:val="002E472E"/>
    <w:rsid w:val="002E7DF5"/>
    <w:rsid w:val="002F4CCA"/>
    <w:rsid w:val="003004B5"/>
    <w:rsid w:val="00305409"/>
    <w:rsid w:val="00305F85"/>
    <w:rsid w:val="00311F25"/>
    <w:rsid w:val="00312561"/>
    <w:rsid w:val="003131F6"/>
    <w:rsid w:val="00345867"/>
    <w:rsid w:val="00352762"/>
    <w:rsid w:val="003550D5"/>
    <w:rsid w:val="003609EF"/>
    <w:rsid w:val="0036231A"/>
    <w:rsid w:val="00367E57"/>
    <w:rsid w:val="00372DD6"/>
    <w:rsid w:val="0037308A"/>
    <w:rsid w:val="00374DD4"/>
    <w:rsid w:val="00393A76"/>
    <w:rsid w:val="003B0BCA"/>
    <w:rsid w:val="003B4411"/>
    <w:rsid w:val="003C4644"/>
    <w:rsid w:val="003D27EB"/>
    <w:rsid w:val="003D750E"/>
    <w:rsid w:val="003E1A36"/>
    <w:rsid w:val="003E30D6"/>
    <w:rsid w:val="003E5CA6"/>
    <w:rsid w:val="003F3639"/>
    <w:rsid w:val="00405192"/>
    <w:rsid w:val="0040633B"/>
    <w:rsid w:val="00410371"/>
    <w:rsid w:val="00415CAB"/>
    <w:rsid w:val="00416421"/>
    <w:rsid w:val="004242F1"/>
    <w:rsid w:val="0043048A"/>
    <w:rsid w:val="004328B7"/>
    <w:rsid w:val="00436B56"/>
    <w:rsid w:val="004524A8"/>
    <w:rsid w:val="00464481"/>
    <w:rsid w:val="00476E8C"/>
    <w:rsid w:val="00497EAC"/>
    <w:rsid w:val="004A3953"/>
    <w:rsid w:val="004A5593"/>
    <w:rsid w:val="004A5886"/>
    <w:rsid w:val="004A63AE"/>
    <w:rsid w:val="004A727C"/>
    <w:rsid w:val="004B0E1F"/>
    <w:rsid w:val="004B314C"/>
    <w:rsid w:val="004B5F91"/>
    <w:rsid w:val="004B75B7"/>
    <w:rsid w:val="004C0044"/>
    <w:rsid w:val="004C4D6A"/>
    <w:rsid w:val="004E2F08"/>
    <w:rsid w:val="004E65A3"/>
    <w:rsid w:val="004E68B3"/>
    <w:rsid w:val="004F7175"/>
    <w:rsid w:val="004F774A"/>
    <w:rsid w:val="00505493"/>
    <w:rsid w:val="005141D9"/>
    <w:rsid w:val="0051580D"/>
    <w:rsid w:val="00520939"/>
    <w:rsid w:val="005218F6"/>
    <w:rsid w:val="005364D2"/>
    <w:rsid w:val="00544E2C"/>
    <w:rsid w:val="00547111"/>
    <w:rsid w:val="005741FB"/>
    <w:rsid w:val="00592D74"/>
    <w:rsid w:val="005935BB"/>
    <w:rsid w:val="005945EA"/>
    <w:rsid w:val="005B0A9C"/>
    <w:rsid w:val="005C3324"/>
    <w:rsid w:val="005D0C60"/>
    <w:rsid w:val="005E050E"/>
    <w:rsid w:val="005E2C44"/>
    <w:rsid w:val="005F28DB"/>
    <w:rsid w:val="005F4778"/>
    <w:rsid w:val="005F7845"/>
    <w:rsid w:val="00607211"/>
    <w:rsid w:val="0061369F"/>
    <w:rsid w:val="0062056D"/>
    <w:rsid w:val="00621188"/>
    <w:rsid w:val="00625412"/>
    <w:rsid w:val="006257ED"/>
    <w:rsid w:val="00626503"/>
    <w:rsid w:val="00630BC7"/>
    <w:rsid w:val="00631207"/>
    <w:rsid w:val="00645C29"/>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3493"/>
    <w:rsid w:val="00740425"/>
    <w:rsid w:val="00751A8A"/>
    <w:rsid w:val="0075690D"/>
    <w:rsid w:val="00761CA9"/>
    <w:rsid w:val="00761FE2"/>
    <w:rsid w:val="00762381"/>
    <w:rsid w:val="00766876"/>
    <w:rsid w:val="007762C1"/>
    <w:rsid w:val="00792342"/>
    <w:rsid w:val="007977A8"/>
    <w:rsid w:val="007A2EF3"/>
    <w:rsid w:val="007B204A"/>
    <w:rsid w:val="007B512A"/>
    <w:rsid w:val="007B5F60"/>
    <w:rsid w:val="007B7712"/>
    <w:rsid w:val="007C1D5F"/>
    <w:rsid w:val="007C2097"/>
    <w:rsid w:val="007D61E7"/>
    <w:rsid w:val="007D6A07"/>
    <w:rsid w:val="007F7259"/>
    <w:rsid w:val="00800F90"/>
    <w:rsid w:val="008040A8"/>
    <w:rsid w:val="008279FA"/>
    <w:rsid w:val="00827D84"/>
    <w:rsid w:val="008328BA"/>
    <w:rsid w:val="008351A5"/>
    <w:rsid w:val="00845250"/>
    <w:rsid w:val="008522BC"/>
    <w:rsid w:val="008538DA"/>
    <w:rsid w:val="008626E7"/>
    <w:rsid w:val="00867249"/>
    <w:rsid w:val="00870EE7"/>
    <w:rsid w:val="00874F07"/>
    <w:rsid w:val="00875B48"/>
    <w:rsid w:val="008863B9"/>
    <w:rsid w:val="00891719"/>
    <w:rsid w:val="008921EC"/>
    <w:rsid w:val="008A0BD2"/>
    <w:rsid w:val="008A45A6"/>
    <w:rsid w:val="008A71EB"/>
    <w:rsid w:val="008B5623"/>
    <w:rsid w:val="008B63B8"/>
    <w:rsid w:val="008D28CC"/>
    <w:rsid w:val="008D3CCC"/>
    <w:rsid w:val="008E5D76"/>
    <w:rsid w:val="008E72AD"/>
    <w:rsid w:val="008F00F1"/>
    <w:rsid w:val="008F03E0"/>
    <w:rsid w:val="008F1678"/>
    <w:rsid w:val="008F1D13"/>
    <w:rsid w:val="008F3789"/>
    <w:rsid w:val="008F3A40"/>
    <w:rsid w:val="008F686C"/>
    <w:rsid w:val="009032E4"/>
    <w:rsid w:val="00906D9B"/>
    <w:rsid w:val="009148DE"/>
    <w:rsid w:val="00917523"/>
    <w:rsid w:val="009235EC"/>
    <w:rsid w:val="009301AF"/>
    <w:rsid w:val="00930603"/>
    <w:rsid w:val="00941E30"/>
    <w:rsid w:val="00974525"/>
    <w:rsid w:val="009777D9"/>
    <w:rsid w:val="009810A7"/>
    <w:rsid w:val="00991B88"/>
    <w:rsid w:val="009A4CEC"/>
    <w:rsid w:val="009A5753"/>
    <w:rsid w:val="009A579D"/>
    <w:rsid w:val="009C703B"/>
    <w:rsid w:val="009E13AF"/>
    <w:rsid w:val="009E1EBD"/>
    <w:rsid w:val="009E3297"/>
    <w:rsid w:val="009E6B0D"/>
    <w:rsid w:val="009F734F"/>
    <w:rsid w:val="00A1001E"/>
    <w:rsid w:val="00A150D1"/>
    <w:rsid w:val="00A22458"/>
    <w:rsid w:val="00A2370A"/>
    <w:rsid w:val="00A246B6"/>
    <w:rsid w:val="00A434ED"/>
    <w:rsid w:val="00A47E70"/>
    <w:rsid w:val="00A50CF0"/>
    <w:rsid w:val="00A71D1F"/>
    <w:rsid w:val="00A7671C"/>
    <w:rsid w:val="00A82E41"/>
    <w:rsid w:val="00A83C2F"/>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B0242C"/>
    <w:rsid w:val="00B062DB"/>
    <w:rsid w:val="00B12D55"/>
    <w:rsid w:val="00B14468"/>
    <w:rsid w:val="00B17429"/>
    <w:rsid w:val="00B25530"/>
    <w:rsid w:val="00B258BB"/>
    <w:rsid w:val="00B25919"/>
    <w:rsid w:val="00B35060"/>
    <w:rsid w:val="00B37CA1"/>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47F1B"/>
    <w:rsid w:val="00C66BA2"/>
    <w:rsid w:val="00C83D23"/>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CF6F61"/>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44A4"/>
    <w:rsid w:val="00D95776"/>
    <w:rsid w:val="00DA03F1"/>
    <w:rsid w:val="00DC294D"/>
    <w:rsid w:val="00DD3035"/>
    <w:rsid w:val="00DD403A"/>
    <w:rsid w:val="00DE263D"/>
    <w:rsid w:val="00DE34CF"/>
    <w:rsid w:val="00DF5877"/>
    <w:rsid w:val="00E1051E"/>
    <w:rsid w:val="00E1295A"/>
    <w:rsid w:val="00E13F3D"/>
    <w:rsid w:val="00E1688E"/>
    <w:rsid w:val="00E21F5E"/>
    <w:rsid w:val="00E34898"/>
    <w:rsid w:val="00E42759"/>
    <w:rsid w:val="00E53A36"/>
    <w:rsid w:val="00E55065"/>
    <w:rsid w:val="00E563B2"/>
    <w:rsid w:val="00E726AD"/>
    <w:rsid w:val="00E946C2"/>
    <w:rsid w:val="00E94E0B"/>
    <w:rsid w:val="00EA42C3"/>
    <w:rsid w:val="00EB09B7"/>
    <w:rsid w:val="00EB7EA6"/>
    <w:rsid w:val="00EC3545"/>
    <w:rsid w:val="00ED5551"/>
    <w:rsid w:val="00EE7D7C"/>
    <w:rsid w:val="00EF098D"/>
    <w:rsid w:val="00F01F16"/>
    <w:rsid w:val="00F06530"/>
    <w:rsid w:val="00F11AB5"/>
    <w:rsid w:val="00F15C8C"/>
    <w:rsid w:val="00F171DD"/>
    <w:rsid w:val="00F25D98"/>
    <w:rsid w:val="00F2688A"/>
    <w:rsid w:val="00F300FB"/>
    <w:rsid w:val="00F31AE3"/>
    <w:rsid w:val="00F36F0C"/>
    <w:rsid w:val="00F43BB2"/>
    <w:rsid w:val="00F43C6D"/>
    <w:rsid w:val="00F46D01"/>
    <w:rsid w:val="00F558D9"/>
    <w:rsid w:val="00F623B2"/>
    <w:rsid w:val="00F70188"/>
    <w:rsid w:val="00F7226F"/>
    <w:rsid w:val="00F83B9B"/>
    <w:rsid w:val="00F85858"/>
    <w:rsid w:val="00F86829"/>
    <w:rsid w:val="00F92529"/>
    <w:rsid w:val="00F95A82"/>
    <w:rsid w:val="00FA1C9B"/>
    <w:rsid w:val="00FB2956"/>
    <w:rsid w:val="00FB6386"/>
    <w:rsid w:val="00FB6FC9"/>
    <w:rsid w:val="00FC1166"/>
    <w:rsid w:val="00FC4290"/>
    <w:rsid w:val="00FC70C2"/>
    <w:rsid w:val="00FD429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 w:type="numbering" w:customStyle="1" w:styleId="NoList111114">
    <w:name w:val="No List111114"/>
    <w:next w:val="a5"/>
    <w:uiPriority w:val="99"/>
    <w:semiHidden/>
    <w:unhideWhenUsed/>
    <w:rsid w:val="00607211"/>
  </w:style>
  <w:style w:type="numbering" w:customStyle="1" w:styleId="NoList12114">
    <w:name w:val="No List12114"/>
    <w:next w:val="a5"/>
    <w:uiPriority w:val="99"/>
    <w:semiHidden/>
    <w:unhideWhenUsed/>
    <w:rsid w:val="00607211"/>
  </w:style>
  <w:style w:type="numbering" w:customStyle="1" w:styleId="NoList22114">
    <w:name w:val="No List22114"/>
    <w:next w:val="a5"/>
    <w:uiPriority w:val="99"/>
    <w:semiHidden/>
    <w:unhideWhenUsed/>
    <w:rsid w:val="00607211"/>
  </w:style>
  <w:style w:type="numbering" w:customStyle="1" w:styleId="NoList32114">
    <w:name w:val="No List32114"/>
    <w:next w:val="a5"/>
    <w:uiPriority w:val="99"/>
    <w:semiHidden/>
    <w:unhideWhenUsed/>
    <w:rsid w:val="00607211"/>
  </w:style>
  <w:style w:type="numbering" w:customStyle="1" w:styleId="NoList144">
    <w:name w:val="No List144"/>
    <w:next w:val="a5"/>
    <w:uiPriority w:val="99"/>
    <w:semiHidden/>
    <w:unhideWhenUsed/>
    <w:rsid w:val="00607211"/>
  </w:style>
  <w:style w:type="numbering" w:customStyle="1" w:styleId="NoList154">
    <w:name w:val="No List154"/>
    <w:next w:val="a5"/>
    <w:uiPriority w:val="99"/>
    <w:semiHidden/>
    <w:unhideWhenUsed/>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06970-02A9-4365-A9B1-68ADD61B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1839</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2024-04-18T14:09:00Z</dcterms:created>
  <dcterms:modified xsi:type="dcterms:W3CDTF">2024-04-18T14:09:00Z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